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2F232" w14:textId="558D328A" w:rsidR="00BA2EB2" w:rsidRDefault="00BA2EB2" w:rsidP="00F96FAF">
      <w:pPr>
        <w:pStyle w:val="CRCoverPage"/>
        <w:tabs>
          <w:tab w:val="right" w:pos="9639"/>
        </w:tabs>
        <w:spacing w:after="0"/>
        <w:rPr>
          <w:b/>
          <w:i/>
          <w:noProof/>
          <w:sz w:val="28"/>
        </w:rPr>
      </w:pPr>
      <w:r>
        <w:rPr>
          <w:b/>
          <w:noProof/>
          <w:sz w:val="24"/>
        </w:rPr>
        <w:t>3GPP TSG-CT WG1 Meeting #128-e</w:t>
      </w:r>
      <w:r>
        <w:rPr>
          <w:b/>
          <w:i/>
          <w:noProof/>
          <w:sz w:val="28"/>
        </w:rPr>
        <w:tab/>
      </w:r>
      <w:r w:rsidR="00707E44" w:rsidRPr="00707E44">
        <w:rPr>
          <w:b/>
          <w:noProof/>
          <w:sz w:val="24"/>
        </w:rPr>
        <w:t>C1-211399</w:t>
      </w:r>
    </w:p>
    <w:p w14:paraId="38D21F76" w14:textId="77777777" w:rsidR="00BA2EB2" w:rsidRDefault="00BA2EB2" w:rsidP="00BA2EB2">
      <w:pPr>
        <w:pStyle w:val="CRCoverPage"/>
        <w:tabs>
          <w:tab w:val="right" w:pos="9630"/>
        </w:tabs>
        <w:rPr>
          <w:b/>
          <w:noProof/>
          <w:sz w:val="24"/>
        </w:rPr>
      </w:pPr>
      <w:r>
        <w:rPr>
          <w:b/>
          <w:noProof/>
          <w:sz w:val="24"/>
        </w:rPr>
        <w:t>Electronic meeting, 25 February – 5 March 2021</w:t>
      </w:r>
      <w:r w:rsidRPr="003307B9">
        <w:rPr>
          <w:b/>
          <w:i/>
          <w:noProof/>
          <w:sz w:val="28"/>
        </w:rPr>
        <w:t xml:space="preserve"> </w:t>
      </w:r>
      <w:r>
        <w:rPr>
          <w:b/>
          <w:i/>
          <w:noProof/>
          <w:sz w:val="28"/>
        </w:rPr>
        <w:tab/>
        <w:t xml:space="preserve">was </w:t>
      </w:r>
      <w:r w:rsidRPr="00A47EC0">
        <w:rPr>
          <w:b/>
          <w:noProof/>
          <w:sz w:val="24"/>
        </w:rPr>
        <w:t>C1-21</w:t>
      </w:r>
      <w:r>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676F1F" w14:paraId="4BCC8650" w14:textId="77777777" w:rsidTr="00547111">
        <w:tc>
          <w:tcPr>
            <w:tcW w:w="142" w:type="dxa"/>
            <w:tcBorders>
              <w:left w:val="single" w:sz="4" w:space="0" w:color="auto"/>
            </w:tcBorders>
          </w:tcPr>
          <w:p w14:paraId="76572A9A" w14:textId="77777777" w:rsidR="00676F1F" w:rsidRDefault="00676F1F" w:rsidP="00676F1F">
            <w:pPr>
              <w:pStyle w:val="CRCoverPage"/>
              <w:spacing w:after="0"/>
              <w:jc w:val="right"/>
              <w:rPr>
                <w:noProof/>
              </w:rPr>
            </w:pPr>
          </w:p>
        </w:tc>
        <w:tc>
          <w:tcPr>
            <w:tcW w:w="1559" w:type="dxa"/>
            <w:shd w:val="pct30" w:color="FFFF00" w:fill="auto"/>
          </w:tcPr>
          <w:p w14:paraId="090A41C5" w14:textId="2C59C657" w:rsidR="00676F1F" w:rsidRPr="00410371" w:rsidRDefault="00676F1F" w:rsidP="00676F1F">
            <w:pPr>
              <w:pStyle w:val="CRCoverPage"/>
              <w:spacing w:after="0"/>
              <w:jc w:val="right"/>
              <w:rPr>
                <w:b/>
                <w:noProof/>
                <w:sz w:val="28"/>
              </w:rPr>
            </w:pPr>
            <w:r>
              <w:rPr>
                <w:b/>
                <w:noProof/>
                <w:sz w:val="28"/>
              </w:rPr>
              <w:t>24.379</w:t>
            </w:r>
          </w:p>
        </w:tc>
        <w:tc>
          <w:tcPr>
            <w:tcW w:w="709" w:type="dxa"/>
          </w:tcPr>
          <w:p w14:paraId="6989E4BA" w14:textId="1F1871A2" w:rsidR="00676F1F" w:rsidRDefault="00676F1F" w:rsidP="00676F1F">
            <w:pPr>
              <w:pStyle w:val="CRCoverPage"/>
              <w:spacing w:after="0"/>
              <w:jc w:val="center"/>
              <w:rPr>
                <w:noProof/>
              </w:rPr>
            </w:pPr>
            <w:r>
              <w:rPr>
                <w:b/>
                <w:noProof/>
                <w:sz w:val="28"/>
              </w:rPr>
              <w:t>CR</w:t>
            </w:r>
          </w:p>
        </w:tc>
        <w:tc>
          <w:tcPr>
            <w:tcW w:w="1276" w:type="dxa"/>
            <w:shd w:val="pct30" w:color="FFFF00" w:fill="auto"/>
          </w:tcPr>
          <w:p w14:paraId="6A189C51" w14:textId="70595A20" w:rsidR="00676F1F" w:rsidRPr="00410371" w:rsidRDefault="00BB7821" w:rsidP="00676F1F">
            <w:pPr>
              <w:pStyle w:val="CRCoverPage"/>
              <w:spacing w:after="0"/>
              <w:rPr>
                <w:noProof/>
              </w:rPr>
            </w:pPr>
            <w:r>
              <w:rPr>
                <w:b/>
                <w:noProof/>
                <w:sz w:val="28"/>
              </w:rPr>
              <w:t>0697</w:t>
            </w:r>
          </w:p>
        </w:tc>
        <w:tc>
          <w:tcPr>
            <w:tcW w:w="709" w:type="dxa"/>
          </w:tcPr>
          <w:p w14:paraId="4D31CD14" w14:textId="04128AC5" w:rsidR="00676F1F" w:rsidRDefault="00676F1F" w:rsidP="00676F1F">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862F93" w:rsidR="00676F1F" w:rsidRPr="00410371" w:rsidRDefault="00A156CE" w:rsidP="00676F1F">
            <w:pPr>
              <w:pStyle w:val="CRCoverPage"/>
              <w:spacing w:after="0"/>
              <w:jc w:val="center"/>
              <w:rPr>
                <w:b/>
                <w:noProof/>
              </w:rPr>
            </w:pPr>
            <w:r>
              <w:rPr>
                <w:b/>
                <w:noProof/>
                <w:sz w:val="28"/>
              </w:rPr>
              <w:t>-</w:t>
            </w:r>
          </w:p>
        </w:tc>
        <w:tc>
          <w:tcPr>
            <w:tcW w:w="2410" w:type="dxa"/>
          </w:tcPr>
          <w:p w14:paraId="20FF5F01" w14:textId="27487660" w:rsidR="00676F1F" w:rsidRDefault="00676F1F" w:rsidP="00676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C1B620" w:rsidR="00676F1F" w:rsidRPr="00410371" w:rsidRDefault="002553D6" w:rsidP="00A2266F">
            <w:pPr>
              <w:pStyle w:val="CRCoverPage"/>
              <w:spacing w:after="0"/>
              <w:jc w:val="center"/>
              <w:rPr>
                <w:noProof/>
                <w:sz w:val="28"/>
              </w:rPr>
            </w:pPr>
            <w:r>
              <w:rPr>
                <w:b/>
                <w:noProof/>
                <w:sz w:val="28"/>
              </w:rPr>
              <w:t>13.16.0</w:t>
            </w:r>
          </w:p>
        </w:tc>
        <w:tc>
          <w:tcPr>
            <w:tcW w:w="143" w:type="dxa"/>
            <w:tcBorders>
              <w:right w:val="single" w:sz="4" w:space="0" w:color="auto"/>
            </w:tcBorders>
          </w:tcPr>
          <w:p w14:paraId="2BCBFD98" w14:textId="77777777" w:rsidR="00676F1F" w:rsidRDefault="00676F1F" w:rsidP="00676F1F">
            <w:pPr>
              <w:pStyle w:val="CRCoverPage"/>
              <w:spacing w:after="0"/>
              <w:rPr>
                <w:noProof/>
              </w:rPr>
            </w:pPr>
          </w:p>
        </w:tc>
      </w:tr>
      <w:tr w:rsidR="00676F1F" w14:paraId="1DCA571F" w14:textId="77777777" w:rsidTr="00547111">
        <w:tc>
          <w:tcPr>
            <w:tcW w:w="9641" w:type="dxa"/>
            <w:gridSpan w:val="9"/>
            <w:tcBorders>
              <w:left w:val="single" w:sz="4" w:space="0" w:color="auto"/>
              <w:right w:val="single" w:sz="4" w:space="0" w:color="auto"/>
            </w:tcBorders>
          </w:tcPr>
          <w:p w14:paraId="00497997" w14:textId="77777777" w:rsidR="00676F1F" w:rsidRDefault="00676F1F" w:rsidP="00676F1F">
            <w:pPr>
              <w:pStyle w:val="CRCoverPage"/>
              <w:spacing w:after="0"/>
              <w:rPr>
                <w:noProof/>
              </w:rPr>
            </w:pPr>
          </w:p>
        </w:tc>
      </w:tr>
      <w:tr w:rsidR="00676F1F" w14:paraId="33D30BE2" w14:textId="77777777" w:rsidTr="00547111">
        <w:tc>
          <w:tcPr>
            <w:tcW w:w="9641" w:type="dxa"/>
            <w:gridSpan w:val="9"/>
            <w:tcBorders>
              <w:top w:val="single" w:sz="4" w:space="0" w:color="auto"/>
            </w:tcBorders>
          </w:tcPr>
          <w:p w14:paraId="767CFBC1" w14:textId="77777777" w:rsidR="00676F1F" w:rsidRPr="00F25D98" w:rsidRDefault="00676F1F" w:rsidP="00676F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6F1F" w14:paraId="1B8876DE" w14:textId="77777777" w:rsidTr="00547111">
        <w:tc>
          <w:tcPr>
            <w:tcW w:w="9641" w:type="dxa"/>
            <w:gridSpan w:val="9"/>
          </w:tcPr>
          <w:p w14:paraId="427B9ED0" w14:textId="77777777" w:rsidR="00676F1F" w:rsidRDefault="00676F1F" w:rsidP="00676F1F">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4528C" w:rsidR="00F25D98" w:rsidRDefault="00B5592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FB016" w:rsidR="00F25D98" w:rsidRDefault="00B559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76F1F" w14:paraId="7EDDB17B" w14:textId="77777777" w:rsidTr="00547111">
        <w:tc>
          <w:tcPr>
            <w:tcW w:w="1843" w:type="dxa"/>
            <w:tcBorders>
              <w:top w:val="single" w:sz="4" w:space="0" w:color="auto"/>
              <w:left w:val="single" w:sz="4" w:space="0" w:color="auto"/>
            </w:tcBorders>
          </w:tcPr>
          <w:p w14:paraId="4FBF233A" w14:textId="77777777" w:rsidR="00676F1F" w:rsidRDefault="00676F1F" w:rsidP="00676F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D41968" w:rsidR="00676F1F" w:rsidRDefault="00676F1F" w:rsidP="00676F1F">
            <w:pPr>
              <w:pStyle w:val="CRCoverPage"/>
              <w:spacing w:after="0"/>
              <w:ind w:left="100"/>
              <w:rPr>
                <w:noProof/>
              </w:rPr>
            </w:pPr>
            <w:r>
              <w:rPr>
                <w:noProof/>
              </w:rPr>
              <w:t xml:space="preserve">Appropriate handling of </w:t>
            </w:r>
            <w:r w:rsidRPr="0053282C">
              <w:rPr>
                <w:noProof/>
              </w:rPr>
              <w:t>P-Answer-State</w:t>
            </w:r>
            <w:r>
              <w:rPr>
                <w:noProof/>
              </w:rPr>
              <w:t xml:space="preserve"> in group call procedure</w:t>
            </w:r>
          </w:p>
        </w:tc>
      </w:tr>
      <w:tr w:rsidR="00676F1F" w14:paraId="6328AE39" w14:textId="77777777" w:rsidTr="00547111">
        <w:tc>
          <w:tcPr>
            <w:tcW w:w="1843" w:type="dxa"/>
            <w:tcBorders>
              <w:left w:val="single" w:sz="4" w:space="0" w:color="auto"/>
            </w:tcBorders>
          </w:tcPr>
          <w:p w14:paraId="19EEB84B"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7620CB6B" w14:textId="77777777" w:rsidR="00676F1F" w:rsidRDefault="00676F1F" w:rsidP="00676F1F">
            <w:pPr>
              <w:pStyle w:val="CRCoverPage"/>
              <w:spacing w:after="0"/>
              <w:rPr>
                <w:noProof/>
                <w:sz w:val="8"/>
                <w:szCs w:val="8"/>
              </w:rPr>
            </w:pPr>
          </w:p>
        </w:tc>
      </w:tr>
      <w:tr w:rsidR="00676F1F" w14:paraId="58A5B9CC" w14:textId="77777777" w:rsidTr="00547111">
        <w:tc>
          <w:tcPr>
            <w:tcW w:w="1843" w:type="dxa"/>
            <w:tcBorders>
              <w:left w:val="single" w:sz="4" w:space="0" w:color="auto"/>
            </w:tcBorders>
          </w:tcPr>
          <w:p w14:paraId="2AB09F58" w14:textId="77777777" w:rsidR="00676F1F" w:rsidRDefault="00676F1F" w:rsidP="00676F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7E4DFB" w:rsidR="00676F1F" w:rsidRDefault="00676F1F" w:rsidP="00676F1F">
            <w:pPr>
              <w:pStyle w:val="CRCoverPage"/>
              <w:spacing w:after="0"/>
              <w:ind w:left="100"/>
              <w:rPr>
                <w:noProof/>
              </w:rPr>
            </w:pPr>
            <w:r>
              <w:rPr>
                <w:noProof/>
              </w:rPr>
              <w:t>Samsung</w:t>
            </w:r>
          </w:p>
        </w:tc>
      </w:tr>
      <w:tr w:rsidR="00676F1F" w14:paraId="451292A0" w14:textId="77777777" w:rsidTr="00547111">
        <w:tc>
          <w:tcPr>
            <w:tcW w:w="1843" w:type="dxa"/>
            <w:tcBorders>
              <w:left w:val="single" w:sz="4" w:space="0" w:color="auto"/>
            </w:tcBorders>
          </w:tcPr>
          <w:p w14:paraId="68D5AD4F" w14:textId="77777777" w:rsidR="00676F1F" w:rsidRDefault="00676F1F" w:rsidP="00676F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C944AF5" w:rsidR="00676F1F" w:rsidRDefault="00676F1F" w:rsidP="00676F1F">
            <w:pPr>
              <w:pStyle w:val="CRCoverPage"/>
              <w:spacing w:after="0"/>
              <w:ind w:left="100"/>
              <w:rPr>
                <w:noProof/>
              </w:rPr>
            </w:pPr>
            <w:r>
              <w:rPr>
                <w:noProof/>
              </w:rPr>
              <w:t>C1</w:t>
            </w:r>
          </w:p>
        </w:tc>
      </w:tr>
      <w:tr w:rsidR="00676F1F" w14:paraId="0F678989" w14:textId="77777777" w:rsidTr="00547111">
        <w:tc>
          <w:tcPr>
            <w:tcW w:w="1843" w:type="dxa"/>
            <w:tcBorders>
              <w:left w:val="single" w:sz="4" w:space="0" w:color="auto"/>
            </w:tcBorders>
          </w:tcPr>
          <w:p w14:paraId="748FE9CD"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500949F8" w14:textId="77777777" w:rsidR="00676F1F" w:rsidRDefault="00676F1F" w:rsidP="00676F1F">
            <w:pPr>
              <w:pStyle w:val="CRCoverPage"/>
              <w:spacing w:after="0"/>
              <w:rPr>
                <w:noProof/>
                <w:sz w:val="8"/>
                <w:szCs w:val="8"/>
              </w:rPr>
            </w:pPr>
          </w:p>
        </w:tc>
      </w:tr>
      <w:tr w:rsidR="00676F1F" w14:paraId="3D0298D2" w14:textId="77777777" w:rsidTr="00547111">
        <w:tc>
          <w:tcPr>
            <w:tcW w:w="1843" w:type="dxa"/>
            <w:tcBorders>
              <w:left w:val="single" w:sz="4" w:space="0" w:color="auto"/>
            </w:tcBorders>
          </w:tcPr>
          <w:p w14:paraId="12140977" w14:textId="77777777" w:rsidR="00676F1F" w:rsidRDefault="00676F1F" w:rsidP="00676F1F">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23F70EB" w:rsidR="00676F1F" w:rsidRDefault="00AD17D5" w:rsidP="00676F1F">
            <w:pPr>
              <w:pStyle w:val="CRCoverPage"/>
              <w:spacing w:after="0"/>
              <w:ind w:left="100"/>
              <w:rPr>
                <w:noProof/>
              </w:rPr>
            </w:pPr>
            <w:r w:rsidRPr="00550881">
              <w:rPr>
                <w:noProof/>
              </w:rPr>
              <w:t>MCPTT-CT</w:t>
            </w:r>
          </w:p>
        </w:tc>
        <w:tc>
          <w:tcPr>
            <w:tcW w:w="567" w:type="dxa"/>
            <w:tcBorders>
              <w:left w:val="nil"/>
            </w:tcBorders>
          </w:tcPr>
          <w:p w14:paraId="318D21E4" w14:textId="77777777" w:rsidR="00676F1F" w:rsidRDefault="00676F1F" w:rsidP="00676F1F">
            <w:pPr>
              <w:pStyle w:val="CRCoverPage"/>
              <w:spacing w:after="0"/>
              <w:ind w:right="100"/>
              <w:rPr>
                <w:noProof/>
              </w:rPr>
            </w:pPr>
          </w:p>
        </w:tc>
        <w:tc>
          <w:tcPr>
            <w:tcW w:w="1417" w:type="dxa"/>
            <w:gridSpan w:val="3"/>
            <w:tcBorders>
              <w:left w:val="nil"/>
            </w:tcBorders>
          </w:tcPr>
          <w:p w14:paraId="0E59FDC6" w14:textId="4D9174F8" w:rsidR="00676F1F" w:rsidRDefault="00676F1F" w:rsidP="00676F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515D78" w:rsidR="00676F1F" w:rsidRDefault="001E50F2" w:rsidP="008D70BD">
            <w:pPr>
              <w:pStyle w:val="CRCoverPage"/>
              <w:spacing w:after="0"/>
              <w:ind w:left="100"/>
              <w:rPr>
                <w:noProof/>
              </w:rPr>
            </w:pPr>
            <w:r>
              <w:rPr>
                <w:noProof/>
              </w:rPr>
              <w:t>03 March 2021</w:t>
            </w:r>
          </w:p>
        </w:tc>
      </w:tr>
      <w:tr w:rsidR="00676F1F" w14:paraId="3CA26B7B" w14:textId="77777777" w:rsidTr="00547111">
        <w:tc>
          <w:tcPr>
            <w:tcW w:w="1843" w:type="dxa"/>
            <w:tcBorders>
              <w:left w:val="single" w:sz="4" w:space="0" w:color="auto"/>
            </w:tcBorders>
          </w:tcPr>
          <w:p w14:paraId="27AD9166" w14:textId="77777777" w:rsidR="00676F1F" w:rsidRDefault="00676F1F" w:rsidP="00676F1F">
            <w:pPr>
              <w:pStyle w:val="CRCoverPage"/>
              <w:spacing w:after="0"/>
              <w:rPr>
                <w:b/>
                <w:i/>
                <w:noProof/>
                <w:sz w:val="8"/>
                <w:szCs w:val="8"/>
              </w:rPr>
            </w:pPr>
          </w:p>
        </w:tc>
        <w:tc>
          <w:tcPr>
            <w:tcW w:w="1986" w:type="dxa"/>
            <w:gridSpan w:val="4"/>
          </w:tcPr>
          <w:p w14:paraId="48AFB91E" w14:textId="77777777" w:rsidR="00676F1F" w:rsidRDefault="00676F1F" w:rsidP="00676F1F">
            <w:pPr>
              <w:pStyle w:val="CRCoverPage"/>
              <w:spacing w:after="0"/>
              <w:rPr>
                <w:noProof/>
                <w:sz w:val="8"/>
                <w:szCs w:val="8"/>
              </w:rPr>
            </w:pPr>
          </w:p>
        </w:tc>
        <w:tc>
          <w:tcPr>
            <w:tcW w:w="2267" w:type="dxa"/>
            <w:gridSpan w:val="2"/>
          </w:tcPr>
          <w:p w14:paraId="185D7D2E" w14:textId="77777777" w:rsidR="00676F1F" w:rsidRDefault="00676F1F" w:rsidP="00676F1F">
            <w:pPr>
              <w:pStyle w:val="CRCoverPage"/>
              <w:spacing w:after="0"/>
              <w:rPr>
                <w:noProof/>
                <w:sz w:val="8"/>
                <w:szCs w:val="8"/>
              </w:rPr>
            </w:pPr>
          </w:p>
        </w:tc>
        <w:tc>
          <w:tcPr>
            <w:tcW w:w="1417" w:type="dxa"/>
            <w:gridSpan w:val="3"/>
          </w:tcPr>
          <w:p w14:paraId="559819E9" w14:textId="77777777" w:rsidR="00676F1F" w:rsidRDefault="00676F1F" w:rsidP="00676F1F">
            <w:pPr>
              <w:pStyle w:val="CRCoverPage"/>
              <w:spacing w:after="0"/>
              <w:rPr>
                <w:noProof/>
                <w:sz w:val="8"/>
                <w:szCs w:val="8"/>
              </w:rPr>
            </w:pPr>
          </w:p>
        </w:tc>
        <w:tc>
          <w:tcPr>
            <w:tcW w:w="2127" w:type="dxa"/>
            <w:tcBorders>
              <w:right w:val="single" w:sz="4" w:space="0" w:color="auto"/>
            </w:tcBorders>
          </w:tcPr>
          <w:p w14:paraId="4726F56F" w14:textId="77777777" w:rsidR="00676F1F" w:rsidRDefault="00676F1F" w:rsidP="00676F1F">
            <w:pPr>
              <w:pStyle w:val="CRCoverPage"/>
              <w:spacing w:after="0"/>
              <w:rPr>
                <w:noProof/>
                <w:sz w:val="8"/>
                <w:szCs w:val="8"/>
              </w:rPr>
            </w:pPr>
          </w:p>
        </w:tc>
      </w:tr>
      <w:tr w:rsidR="00676F1F" w14:paraId="25143CE6" w14:textId="77777777" w:rsidTr="00547111">
        <w:trPr>
          <w:cantSplit/>
        </w:trPr>
        <w:tc>
          <w:tcPr>
            <w:tcW w:w="1843" w:type="dxa"/>
            <w:tcBorders>
              <w:left w:val="single" w:sz="4" w:space="0" w:color="auto"/>
            </w:tcBorders>
          </w:tcPr>
          <w:p w14:paraId="3E022473" w14:textId="77777777" w:rsidR="00676F1F" w:rsidRDefault="00676F1F" w:rsidP="00676F1F">
            <w:pPr>
              <w:pStyle w:val="CRCoverPage"/>
              <w:tabs>
                <w:tab w:val="right" w:pos="1759"/>
              </w:tabs>
              <w:spacing w:after="0"/>
              <w:rPr>
                <w:b/>
                <w:i/>
                <w:noProof/>
              </w:rPr>
            </w:pPr>
            <w:r>
              <w:rPr>
                <w:b/>
                <w:i/>
                <w:noProof/>
              </w:rPr>
              <w:t>Category:</w:t>
            </w:r>
          </w:p>
        </w:tc>
        <w:tc>
          <w:tcPr>
            <w:tcW w:w="851" w:type="dxa"/>
            <w:shd w:val="pct30" w:color="FFFF00" w:fill="auto"/>
          </w:tcPr>
          <w:p w14:paraId="733D36A7" w14:textId="43E94A21" w:rsidR="00676F1F" w:rsidRDefault="004056EF" w:rsidP="00676F1F">
            <w:pPr>
              <w:pStyle w:val="CRCoverPage"/>
              <w:spacing w:after="0"/>
              <w:ind w:left="100" w:right="-609"/>
              <w:rPr>
                <w:b/>
                <w:noProof/>
              </w:rPr>
            </w:pPr>
            <w:r>
              <w:rPr>
                <w:b/>
                <w:noProof/>
              </w:rPr>
              <w:t>F</w:t>
            </w:r>
          </w:p>
        </w:tc>
        <w:tc>
          <w:tcPr>
            <w:tcW w:w="3402" w:type="dxa"/>
            <w:gridSpan w:val="5"/>
            <w:tcBorders>
              <w:left w:val="nil"/>
            </w:tcBorders>
          </w:tcPr>
          <w:p w14:paraId="0E668D92" w14:textId="77777777" w:rsidR="00676F1F" w:rsidRDefault="00676F1F" w:rsidP="00676F1F">
            <w:pPr>
              <w:pStyle w:val="CRCoverPage"/>
              <w:spacing w:after="0"/>
              <w:rPr>
                <w:noProof/>
              </w:rPr>
            </w:pPr>
          </w:p>
        </w:tc>
        <w:tc>
          <w:tcPr>
            <w:tcW w:w="1417" w:type="dxa"/>
            <w:gridSpan w:val="3"/>
            <w:tcBorders>
              <w:left w:val="nil"/>
            </w:tcBorders>
          </w:tcPr>
          <w:p w14:paraId="0F51D8E8" w14:textId="35E3964B" w:rsidR="00676F1F" w:rsidRDefault="00676F1F" w:rsidP="00676F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A4B55A" w:rsidR="00676F1F" w:rsidRDefault="00676F1F" w:rsidP="008D70BD">
            <w:pPr>
              <w:pStyle w:val="CRCoverPage"/>
              <w:spacing w:after="0"/>
              <w:ind w:left="100"/>
              <w:rPr>
                <w:noProof/>
              </w:rPr>
            </w:pPr>
            <w:r>
              <w:rPr>
                <w:noProof/>
              </w:rPr>
              <w:t>Rel-1</w:t>
            </w:r>
            <w:r w:rsidR="001E50F2">
              <w:rPr>
                <w:noProof/>
              </w:rPr>
              <w:t>3</w:t>
            </w:r>
          </w:p>
        </w:tc>
      </w:tr>
      <w:tr w:rsidR="00676F1F" w14:paraId="5160718C" w14:textId="77777777" w:rsidTr="00547111">
        <w:tc>
          <w:tcPr>
            <w:tcW w:w="1843" w:type="dxa"/>
            <w:tcBorders>
              <w:left w:val="single" w:sz="4" w:space="0" w:color="auto"/>
              <w:bottom w:val="single" w:sz="4" w:space="0" w:color="auto"/>
            </w:tcBorders>
          </w:tcPr>
          <w:p w14:paraId="1470FE00" w14:textId="77777777" w:rsidR="00676F1F" w:rsidRDefault="00676F1F" w:rsidP="00676F1F">
            <w:pPr>
              <w:pStyle w:val="CRCoverPage"/>
              <w:spacing w:after="0"/>
              <w:rPr>
                <w:b/>
                <w:i/>
                <w:noProof/>
              </w:rPr>
            </w:pPr>
          </w:p>
        </w:tc>
        <w:tc>
          <w:tcPr>
            <w:tcW w:w="4677" w:type="dxa"/>
            <w:gridSpan w:val="8"/>
            <w:tcBorders>
              <w:bottom w:val="single" w:sz="4" w:space="0" w:color="auto"/>
            </w:tcBorders>
          </w:tcPr>
          <w:p w14:paraId="4DCD138D" w14:textId="1D453A1F" w:rsidR="00676F1F" w:rsidRDefault="00676F1F" w:rsidP="00676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6F1F" w:rsidRDefault="00676F1F" w:rsidP="00676F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76F1F" w:rsidRPr="007C2097" w:rsidRDefault="00676F1F" w:rsidP="00676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6F1F" w14:paraId="7421BB0F" w14:textId="77777777" w:rsidTr="00547111">
        <w:tc>
          <w:tcPr>
            <w:tcW w:w="1843" w:type="dxa"/>
          </w:tcPr>
          <w:p w14:paraId="7BF0D5B5" w14:textId="77777777" w:rsidR="00676F1F" w:rsidRDefault="00676F1F" w:rsidP="00676F1F">
            <w:pPr>
              <w:pStyle w:val="CRCoverPage"/>
              <w:spacing w:after="0"/>
              <w:rPr>
                <w:b/>
                <w:i/>
                <w:noProof/>
                <w:sz w:val="8"/>
                <w:szCs w:val="8"/>
              </w:rPr>
            </w:pPr>
          </w:p>
        </w:tc>
        <w:tc>
          <w:tcPr>
            <w:tcW w:w="7797" w:type="dxa"/>
            <w:gridSpan w:val="10"/>
          </w:tcPr>
          <w:p w14:paraId="61437664" w14:textId="77777777" w:rsidR="00676F1F" w:rsidRDefault="00676F1F" w:rsidP="00676F1F">
            <w:pPr>
              <w:pStyle w:val="CRCoverPage"/>
              <w:spacing w:after="0"/>
              <w:rPr>
                <w:noProof/>
                <w:sz w:val="8"/>
                <w:szCs w:val="8"/>
              </w:rPr>
            </w:pPr>
          </w:p>
        </w:tc>
      </w:tr>
      <w:tr w:rsidR="00DC1C7C" w14:paraId="227AEAD7" w14:textId="77777777" w:rsidTr="00547111">
        <w:tc>
          <w:tcPr>
            <w:tcW w:w="2694" w:type="dxa"/>
            <w:gridSpan w:val="2"/>
            <w:tcBorders>
              <w:top w:val="single" w:sz="4" w:space="0" w:color="auto"/>
              <w:left w:val="single" w:sz="4" w:space="0" w:color="auto"/>
            </w:tcBorders>
          </w:tcPr>
          <w:p w14:paraId="4D121B65" w14:textId="77777777" w:rsidR="00DC1C7C" w:rsidRDefault="00DC1C7C" w:rsidP="00DC1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493C3" w:rsidR="00DC1C7C" w:rsidRDefault="00DC1C7C" w:rsidP="00DC1C7C">
            <w:pPr>
              <w:pStyle w:val="CRCoverPage"/>
              <w:spacing w:after="0"/>
              <w:ind w:left="100"/>
              <w:rPr>
                <w:noProof/>
              </w:rPr>
            </w:pPr>
            <w:r w:rsidRPr="0086493E">
              <w:rPr>
                <w:noProof/>
              </w:rPr>
              <w:t xml:space="preserve">The handling of P-Answer-State in a group call procedure is partially adhering to the IETF RFC 4964 specification. The primary goal is to have a faster call setup during an Automatic commencement mode, where the high probability of call is being accepted at terminating MCPTT client. The P-Answer-State header is included in the client procedure </w:t>
            </w:r>
            <w:r>
              <w:rPr>
                <w:noProof/>
              </w:rPr>
              <w:t xml:space="preserve">for “183 session progress” response </w:t>
            </w:r>
            <w:r w:rsidRPr="0086493E">
              <w:rPr>
                <w:noProof/>
              </w:rPr>
              <w:t xml:space="preserve">when responding to the Manual commencement mode, which is violating the IETF RFC 4964.  </w:t>
            </w:r>
          </w:p>
        </w:tc>
      </w:tr>
      <w:tr w:rsidR="00DC1C7C" w14:paraId="0C8E4D65" w14:textId="77777777" w:rsidTr="00547111">
        <w:tc>
          <w:tcPr>
            <w:tcW w:w="2694" w:type="dxa"/>
            <w:gridSpan w:val="2"/>
            <w:tcBorders>
              <w:left w:val="single" w:sz="4" w:space="0" w:color="auto"/>
            </w:tcBorders>
          </w:tcPr>
          <w:p w14:paraId="608FEC88"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0C72009D" w14:textId="77777777" w:rsidR="00DC1C7C" w:rsidRDefault="00DC1C7C" w:rsidP="00DC1C7C">
            <w:pPr>
              <w:pStyle w:val="CRCoverPage"/>
              <w:spacing w:after="0"/>
              <w:rPr>
                <w:noProof/>
                <w:sz w:val="8"/>
                <w:szCs w:val="8"/>
              </w:rPr>
            </w:pPr>
          </w:p>
        </w:tc>
      </w:tr>
      <w:tr w:rsidR="00DC1C7C" w14:paraId="4FC2AB41" w14:textId="77777777" w:rsidTr="00547111">
        <w:tc>
          <w:tcPr>
            <w:tcW w:w="2694" w:type="dxa"/>
            <w:gridSpan w:val="2"/>
            <w:tcBorders>
              <w:left w:val="single" w:sz="4" w:space="0" w:color="auto"/>
            </w:tcBorders>
          </w:tcPr>
          <w:p w14:paraId="4A3BE4AC" w14:textId="77777777" w:rsidR="00DC1C7C" w:rsidRDefault="00DC1C7C" w:rsidP="00DC1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82AB" w14:textId="77777777" w:rsidR="00DC1C7C" w:rsidRDefault="00DC1C7C" w:rsidP="00DC1C7C">
            <w:pPr>
              <w:pStyle w:val="CRCoverPage"/>
              <w:spacing w:after="0"/>
              <w:ind w:left="100"/>
              <w:rPr>
                <w:noProof/>
              </w:rPr>
            </w:pPr>
            <w:r w:rsidRPr="00B81D74">
              <w:rPr>
                <w:noProof/>
              </w:rPr>
              <w:t>Removed the including of P-Answer-State header from client procedure for “183 Session Progress” response when responding to the Manual commencement mode and “200 OK” response when responding to the auto commencement mode.</w:t>
            </w:r>
          </w:p>
          <w:p w14:paraId="5E52CA5D" w14:textId="77777777" w:rsidR="00DC1C7C" w:rsidRDefault="00DC1C7C" w:rsidP="00DC1C7C">
            <w:pPr>
              <w:pStyle w:val="CRCoverPage"/>
              <w:spacing w:after="0"/>
              <w:ind w:left="100"/>
              <w:rPr>
                <w:noProof/>
              </w:rPr>
            </w:pPr>
            <w:r w:rsidRPr="00B81D74">
              <w:rPr>
                <w:noProof/>
              </w:rPr>
              <w:t xml:space="preserve">The originating participating MCPTT function shall return a P-Answer-State header to the inviting client if received from the controlling MCPTT function and </w:t>
            </w:r>
            <w:r>
              <w:rPr>
                <w:noProof/>
              </w:rPr>
              <w:t>the terminating</w:t>
            </w:r>
            <w:r w:rsidRPr="00B81D74">
              <w:rPr>
                <w:noProof/>
              </w:rPr>
              <w:t xml:space="preserve"> participating MCPTT function shall update the controlling function by adding the P-Answer-State header with value “Confirmed” in “200 OK” response when an actual destination</w:t>
            </w:r>
            <w:r>
              <w:rPr>
                <w:noProof/>
              </w:rPr>
              <w:t xml:space="preserve"> client accepts the invitation.</w:t>
            </w:r>
          </w:p>
          <w:p w14:paraId="292A2F86" w14:textId="77777777" w:rsidR="00DC1C7C" w:rsidRDefault="00DC1C7C" w:rsidP="00DC1C7C">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which will provide an information that the server might buffer media content and will be delivered to the terminating client after connecting to the session.</w:t>
            </w:r>
          </w:p>
          <w:p w14:paraId="76C0712C" w14:textId="16BDF558" w:rsidR="00DC1C7C" w:rsidRDefault="00DC1C7C" w:rsidP="00DC1C7C">
            <w:pPr>
              <w:pStyle w:val="CRCoverPage"/>
              <w:spacing w:after="0"/>
              <w:ind w:left="100"/>
              <w:rPr>
                <w:noProof/>
              </w:rPr>
            </w:pPr>
            <w:bookmarkStart w:id="1" w:name="_GoBack"/>
            <w:bookmarkEnd w:id="1"/>
          </w:p>
        </w:tc>
      </w:tr>
      <w:tr w:rsidR="00DC1C7C" w14:paraId="67BD561C" w14:textId="77777777" w:rsidTr="00547111">
        <w:tc>
          <w:tcPr>
            <w:tcW w:w="2694" w:type="dxa"/>
            <w:gridSpan w:val="2"/>
            <w:tcBorders>
              <w:left w:val="single" w:sz="4" w:space="0" w:color="auto"/>
            </w:tcBorders>
          </w:tcPr>
          <w:p w14:paraId="7A30C9A1"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3CB430B5" w14:textId="77777777" w:rsidR="00DC1C7C" w:rsidRDefault="00DC1C7C" w:rsidP="00DC1C7C">
            <w:pPr>
              <w:pStyle w:val="CRCoverPage"/>
              <w:spacing w:after="0"/>
              <w:rPr>
                <w:noProof/>
                <w:sz w:val="8"/>
                <w:szCs w:val="8"/>
              </w:rPr>
            </w:pPr>
          </w:p>
        </w:tc>
      </w:tr>
      <w:tr w:rsidR="00DC1C7C" w14:paraId="262596DA" w14:textId="77777777" w:rsidTr="00547111">
        <w:tc>
          <w:tcPr>
            <w:tcW w:w="2694" w:type="dxa"/>
            <w:gridSpan w:val="2"/>
            <w:tcBorders>
              <w:left w:val="single" w:sz="4" w:space="0" w:color="auto"/>
              <w:bottom w:val="single" w:sz="4" w:space="0" w:color="auto"/>
            </w:tcBorders>
          </w:tcPr>
          <w:p w14:paraId="659D5F83" w14:textId="77777777" w:rsidR="00DC1C7C" w:rsidRDefault="00DC1C7C" w:rsidP="00DC1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F7693" w14:textId="753B45EA" w:rsidR="00091515" w:rsidRDefault="00091515" w:rsidP="00091515">
            <w:pPr>
              <w:pStyle w:val="CRCoverPage"/>
              <w:spacing w:after="0"/>
              <w:ind w:left="100"/>
              <w:rPr>
                <w:noProof/>
              </w:rPr>
            </w:pPr>
            <w:r>
              <w:rPr>
                <w:noProof/>
              </w:rPr>
              <w:t xml:space="preserve">Client and server will be out of sync in manual commencement mode if the user rejects the call with 480 response after sending 183 response as the server would have sent 200OK response </w:t>
            </w:r>
            <w:r w:rsidR="00A11AA7">
              <w:rPr>
                <w:noProof/>
              </w:rPr>
              <w:t xml:space="preserve">towards inviting client </w:t>
            </w:r>
            <w:r>
              <w:rPr>
                <w:noProof/>
              </w:rPr>
              <w:t xml:space="preserve">after receiving the 183 response with unconfirmed value set for answer state. </w:t>
            </w:r>
          </w:p>
          <w:p w14:paraId="66CA8084" w14:textId="3C6D091E" w:rsidR="00DC1C7C" w:rsidRDefault="00091515" w:rsidP="00091515">
            <w:pPr>
              <w:pStyle w:val="CRCoverPage"/>
              <w:spacing w:after="0"/>
              <w:ind w:left="100"/>
              <w:rPr>
                <w:noProof/>
              </w:rPr>
            </w:pPr>
            <w:r>
              <w:rPr>
                <w:noProof/>
              </w:rPr>
              <w:t>In automatic commencement mode, the procedure will add the parameter which will be discarded by participating function and unnecessry data is sent over the network and also the specification will have a</w:t>
            </w:r>
            <w:r w:rsidR="00DC1C7C">
              <w:rPr>
                <w:noProof/>
              </w:rPr>
              <w:t xml:space="preserve"> procedure which will </w:t>
            </w:r>
            <w:r w:rsidR="00384DB1">
              <w:rPr>
                <w:noProof/>
              </w:rPr>
              <w:t>be v</w:t>
            </w:r>
            <w:r w:rsidR="00DC1C7C">
              <w:rPr>
                <w:noProof/>
              </w:rPr>
              <w:t>i</w:t>
            </w:r>
            <w:r w:rsidR="00384DB1">
              <w:rPr>
                <w:noProof/>
              </w:rPr>
              <w:t>o</w:t>
            </w:r>
            <w:r w:rsidR="00DC1C7C">
              <w:rPr>
                <w:noProof/>
              </w:rPr>
              <w:t xml:space="preserve">lating </w:t>
            </w:r>
            <w:r w:rsidR="00DC1C7C" w:rsidRPr="0086493E">
              <w:rPr>
                <w:noProof/>
              </w:rPr>
              <w:t>IETF RFC 4964</w:t>
            </w:r>
            <w:r w:rsidR="00DC1C7C">
              <w:rPr>
                <w:noProof/>
              </w:rPr>
              <w:t>.</w:t>
            </w:r>
          </w:p>
          <w:p w14:paraId="616621A5" w14:textId="0A5C035A" w:rsidR="00A11AA7" w:rsidRDefault="00A11AA7" w:rsidP="00384DB1">
            <w:pPr>
              <w:pStyle w:val="CRCoverPage"/>
              <w:spacing w:after="0"/>
              <w:ind w:left="100"/>
              <w:rPr>
                <w:noProof/>
              </w:rPr>
            </w:pPr>
            <w:r>
              <w:rPr>
                <w:noProof/>
              </w:rPr>
              <w:lastRenderedPageBreak/>
              <w:t>The user will be unaware of call is setup</w:t>
            </w:r>
            <w:r w:rsidR="00384DB1">
              <w:rPr>
                <w:noProof/>
              </w:rPr>
              <w:t xml:space="preserve"> </w:t>
            </w:r>
            <w:r>
              <w:rPr>
                <w:noProof/>
              </w:rPr>
              <w:t xml:space="preserve">with or without the terminating client/user acceptence. </w:t>
            </w:r>
          </w:p>
        </w:tc>
      </w:tr>
      <w:tr w:rsidR="00DC1C7C" w14:paraId="2E02AFEF" w14:textId="77777777" w:rsidTr="00547111">
        <w:tc>
          <w:tcPr>
            <w:tcW w:w="2694" w:type="dxa"/>
            <w:gridSpan w:val="2"/>
          </w:tcPr>
          <w:p w14:paraId="0B18EFDB" w14:textId="77777777" w:rsidR="00DC1C7C" w:rsidRDefault="00DC1C7C" w:rsidP="00DC1C7C">
            <w:pPr>
              <w:pStyle w:val="CRCoverPage"/>
              <w:spacing w:after="0"/>
              <w:rPr>
                <w:b/>
                <w:i/>
                <w:noProof/>
                <w:sz w:val="8"/>
                <w:szCs w:val="8"/>
              </w:rPr>
            </w:pPr>
          </w:p>
        </w:tc>
        <w:tc>
          <w:tcPr>
            <w:tcW w:w="6946" w:type="dxa"/>
            <w:gridSpan w:val="9"/>
          </w:tcPr>
          <w:p w14:paraId="56B6630C" w14:textId="77777777" w:rsidR="00DC1C7C" w:rsidRDefault="00DC1C7C" w:rsidP="00DC1C7C">
            <w:pPr>
              <w:pStyle w:val="CRCoverPage"/>
              <w:spacing w:after="0"/>
              <w:rPr>
                <w:noProof/>
                <w:sz w:val="8"/>
                <w:szCs w:val="8"/>
              </w:rPr>
            </w:pPr>
          </w:p>
        </w:tc>
      </w:tr>
      <w:tr w:rsidR="00DC1C7C" w14:paraId="74997849" w14:textId="77777777" w:rsidTr="00547111">
        <w:tc>
          <w:tcPr>
            <w:tcW w:w="2694" w:type="dxa"/>
            <w:gridSpan w:val="2"/>
            <w:tcBorders>
              <w:top w:val="single" w:sz="4" w:space="0" w:color="auto"/>
              <w:left w:val="single" w:sz="4" w:space="0" w:color="auto"/>
            </w:tcBorders>
          </w:tcPr>
          <w:p w14:paraId="38241EDE" w14:textId="77777777" w:rsidR="00DC1C7C" w:rsidRDefault="00DC1C7C" w:rsidP="00DC1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C2DFBA" w:rsidR="00DC1C7C" w:rsidRDefault="00B508DB" w:rsidP="001049FD">
            <w:pPr>
              <w:pStyle w:val="CRCoverPage"/>
              <w:spacing w:after="0"/>
              <w:ind w:left="100"/>
              <w:rPr>
                <w:noProof/>
              </w:rPr>
            </w:pPr>
            <w:r>
              <w:rPr>
                <w:noProof/>
              </w:rPr>
              <w:t>6.2.3.1.2, 6.2.3.2.2, 6.3.2.2.5.2, 6.3.2.2.6.2, 6.3.2.2.6.3</w:t>
            </w:r>
            <w:r w:rsidR="001049FD">
              <w:rPr>
                <w:noProof/>
              </w:rPr>
              <w:t>, 10.1.1.2.1.1 and 10.1.1.3.1.1</w:t>
            </w:r>
          </w:p>
        </w:tc>
      </w:tr>
      <w:tr w:rsidR="00DC1C7C" w14:paraId="4B9358B6" w14:textId="77777777" w:rsidTr="00547111">
        <w:tc>
          <w:tcPr>
            <w:tcW w:w="2694" w:type="dxa"/>
            <w:gridSpan w:val="2"/>
            <w:tcBorders>
              <w:left w:val="single" w:sz="4" w:space="0" w:color="auto"/>
            </w:tcBorders>
          </w:tcPr>
          <w:p w14:paraId="3EA87C95"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60C047E7" w14:textId="77777777" w:rsidR="00DC1C7C" w:rsidRDefault="00DC1C7C" w:rsidP="00DC1C7C">
            <w:pPr>
              <w:pStyle w:val="CRCoverPage"/>
              <w:spacing w:after="0"/>
              <w:rPr>
                <w:noProof/>
                <w:sz w:val="8"/>
                <w:szCs w:val="8"/>
              </w:rPr>
            </w:pPr>
          </w:p>
        </w:tc>
      </w:tr>
      <w:tr w:rsidR="00DC1C7C" w14:paraId="5F94BADA" w14:textId="77777777" w:rsidTr="00547111">
        <w:tc>
          <w:tcPr>
            <w:tcW w:w="2694" w:type="dxa"/>
            <w:gridSpan w:val="2"/>
            <w:tcBorders>
              <w:left w:val="single" w:sz="4" w:space="0" w:color="auto"/>
            </w:tcBorders>
          </w:tcPr>
          <w:p w14:paraId="6EBF1841" w14:textId="77777777" w:rsidR="00DC1C7C" w:rsidRDefault="00DC1C7C" w:rsidP="00DC1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1C7C" w:rsidRDefault="00DC1C7C" w:rsidP="00DC1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1C7C" w:rsidRDefault="00DC1C7C" w:rsidP="00DC1C7C">
            <w:pPr>
              <w:pStyle w:val="CRCoverPage"/>
              <w:spacing w:after="0"/>
              <w:jc w:val="center"/>
              <w:rPr>
                <w:b/>
                <w:caps/>
                <w:noProof/>
              </w:rPr>
            </w:pPr>
            <w:r>
              <w:rPr>
                <w:b/>
                <w:caps/>
                <w:noProof/>
              </w:rPr>
              <w:t>N</w:t>
            </w:r>
          </w:p>
        </w:tc>
        <w:tc>
          <w:tcPr>
            <w:tcW w:w="2977" w:type="dxa"/>
            <w:gridSpan w:val="4"/>
          </w:tcPr>
          <w:p w14:paraId="12C61BF1" w14:textId="77777777" w:rsidR="00DC1C7C" w:rsidRDefault="00DC1C7C" w:rsidP="00DC1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1C7C" w:rsidRDefault="00DC1C7C" w:rsidP="00DC1C7C">
            <w:pPr>
              <w:pStyle w:val="CRCoverPage"/>
              <w:spacing w:after="0"/>
              <w:ind w:left="99"/>
              <w:rPr>
                <w:noProof/>
              </w:rPr>
            </w:pPr>
          </w:p>
        </w:tc>
      </w:tr>
      <w:tr w:rsidR="00DC1C7C" w14:paraId="3FE906FB" w14:textId="77777777" w:rsidTr="00547111">
        <w:tc>
          <w:tcPr>
            <w:tcW w:w="2694" w:type="dxa"/>
            <w:gridSpan w:val="2"/>
            <w:tcBorders>
              <w:left w:val="single" w:sz="4" w:space="0" w:color="auto"/>
            </w:tcBorders>
          </w:tcPr>
          <w:p w14:paraId="67D11E86" w14:textId="77777777" w:rsidR="00DC1C7C" w:rsidRDefault="00DC1C7C" w:rsidP="00DC1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C1C7C" w:rsidRDefault="00DC1C7C" w:rsidP="00DC1C7C">
            <w:pPr>
              <w:pStyle w:val="CRCoverPage"/>
              <w:spacing w:after="0"/>
              <w:jc w:val="center"/>
              <w:rPr>
                <w:b/>
                <w:caps/>
                <w:noProof/>
              </w:rPr>
            </w:pPr>
            <w:r>
              <w:rPr>
                <w:b/>
                <w:caps/>
                <w:noProof/>
              </w:rPr>
              <w:t>X</w:t>
            </w:r>
          </w:p>
        </w:tc>
        <w:tc>
          <w:tcPr>
            <w:tcW w:w="2977" w:type="dxa"/>
            <w:gridSpan w:val="4"/>
          </w:tcPr>
          <w:p w14:paraId="697C0B0D" w14:textId="77777777" w:rsidR="00DC1C7C" w:rsidRDefault="00DC1C7C" w:rsidP="00DC1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C1C7C" w:rsidRDefault="00DC1C7C" w:rsidP="00DC1C7C">
            <w:pPr>
              <w:pStyle w:val="CRCoverPage"/>
              <w:spacing w:after="0"/>
              <w:ind w:left="99"/>
              <w:rPr>
                <w:noProof/>
              </w:rPr>
            </w:pPr>
            <w:r>
              <w:rPr>
                <w:noProof/>
              </w:rPr>
              <w:t xml:space="preserve">TS/TR ... CR ... </w:t>
            </w:r>
          </w:p>
        </w:tc>
      </w:tr>
      <w:tr w:rsidR="00DC1C7C" w14:paraId="54C70661" w14:textId="77777777" w:rsidTr="00547111">
        <w:tc>
          <w:tcPr>
            <w:tcW w:w="2694" w:type="dxa"/>
            <w:gridSpan w:val="2"/>
            <w:tcBorders>
              <w:left w:val="single" w:sz="4" w:space="0" w:color="auto"/>
            </w:tcBorders>
          </w:tcPr>
          <w:p w14:paraId="69BDA791" w14:textId="77777777" w:rsidR="00DC1C7C" w:rsidRDefault="00DC1C7C" w:rsidP="00DC1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1C7C" w:rsidRDefault="00DC1C7C" w:rsidP="00DC1C7C">
            <w:pPr>
              <w:pStyle w:val="CRCoverPage"/>
              <w:spacing w:after="0"/>
              <w:jc w:val="center"/>
              <w:rPr>
                <w:b/>
                <w:caps/>
                <w:noProof/>
              </w:rPr>
            </w:pPr>
            <w:r>
              <w:rPr>
                <w:b/>
                <w:caps/>
                <w:noProof/>
              </w:rPr>
              <w:t>X</w:t>
            </w:r>
          </w:p>
        </w:tc>
        <w:tc>
          <w:tcPr>
            <w:tcW w:w="2977" w:type="dxa"/>
            <w:gridSpan w:val="4"/>
          </w:tcPr>
          <w:p w14:paraId="4BE2CB9C" w14:textId="77777777" w:rsidR="00DC1C7C" w:rsidRDefault="00DC1C7C" w:rsidP="00DC1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1C7C" w:rsidRDefault="00DC1C7C" w:rsidP="00DC1C7C">
            <w:pPr>
              <w:pStyle w:val="CRCoverPage"/>
              <w:spacing w:after="0"/>
              <w:ind w:left="99"/>
              <w:rPr>
                <w:noProof/>
              </w:rPr>
            </w:pPr>
            <w:r>
              <w:rPr>
                <w:noProof/>
              </w:rPr>
              <w:t xml:space="preserve">TS/TR ... CR ... </w:t>
            </w:r>
          </w:p>
        </w:tc>
      </w:tr>
      <w:tr w:rsidR="00DC1C7C" w14:paraId="6D4B164C" w14:textId="77777777" w:rsidTr="00547111">
        <w:tc>
          <w:tcPr>
            <w:tcW w:w="2694" w:type="dxa"/>
            <w:gridSpan w:val="2"/>
            <w:tcBorders>
              <w:left w:val="single" w:sz="4" w:space="0" w:color="auto"/>
            </w:tcBorders>
          </w:tcPr>
          <w:p w14:paraId="724C8B15" w14:textId="77777777" w:rsidR="00DC1C7C" w:rsidRDefault="00DC1C7C" w:rsidP="00DC1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1C7C" w:rsidRDefault="00DC1C7C" w:rsidP="00DC1C7C">
            <w:pPr>
              <w:pStyle w:val="CRCoverPage"/>
              <w:spacing w:after="0"/>
              <w:jc w:val="center"/>
              <w:rPr>
                <w:b/>
                <w:caps/>
                <w:noProof/>
              </w:rPr>
            </w:pPr>
            <w:r>
              <w:rPr>
                <w:b/>
                <w:caps/>
                <w:noProof/>
              </w:rPr>
              <w:t>X</w:t>
            </w:r>
          </w:p>
        </w:tc>
        <w:tc>
          <w:tcPr>
            <w:tcW w:w="2977" w:type="dxa"/>
            <w:gridSpan w:val="4"/>
          </w:tcPr>
          <w:p w14:paraId="5EAC6096" w14:textId="77777777" w:rsidR="00DC1C7C" w:rsidRDefault="00DC1C7C" w:rsidP="00DC1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1C7C" w:rsidRDefault="00DC1C7C" w:rsidP="00DC1C7C">
            <w:pPr>
              <w:pStyle w:val="CRCoverPage"/>
              <w:spacing w:after="0"/>
              <w:ind w:left="99"/>
              <w:rPr>
                <w:noProof/>
              </w:rPr>
            </w:pPr>
            <w:r>
              <w:rPr>
                <w:noProof/>
              </w:rPr>
              <w:t xml:space="preserve">TS/TR ... CR ... </w:t>
            </w:r>
          </w:p>
        </w:tc>
      </w:tr>
      <w:tr w:rsidR="00DC1C7C" w14:paraId="6816D577" w14:textId="77777777" w:rsidTr="008863B9">
        <w:tc>
          <w:tcPr>
            <w:tcW w:w="2694" w:type="dxa"/>
            <w:gridSpan w:val="2"/>
            <w:tcBorders>
              <w:left w:val="single" w:sz="4" w:space="0" w:color="auto"/>
            </w:tcBorders>
          </w:tcPr>
          <w:p w14:paraId="74A365C8" w14:textId="77777777" w:rsidR="00DC1C7C" w:rsidRDefault="00DC1C7C" w:rsidP="00DC1C7C">
            <w:pPr>
              <w:pStyle w:val="CRCoverPage"/>
              <w:spacing w:after="0"/>
              <w:rPr>
                <w:b/>
                <w:i/>
                <w:noProof/>
              </w:rPr>
            </w:pPr>
          </w:p>
        </w:tc>
        <w:tc>
          <w:tcPr>
            <w:tcW w:w="6946" w:type="dxa"/>
            <w:gridSpan w:val="9"/>
            <w:tcBorders>
              <w:right w:val="single" w:sz="4" w:space="0" w:color="auto"/>
            </w:tcBorders>
          </w:tcPr>
          <w:p w14:paraId="3B849361" w14:textId="77777777" w:rsidR="00DC1C7C" w:rsidRDefault="00DC1C7C" w:rsidP="00DC1C7C">
            <w:pPr>
              <w:pStyle w:val="CRCoverPage"/>
              <w:spacing w:after="0"/>
              <w:rPr>
                <w:noProof/>
              </w:rPr>
            </w:pPr>
          </w:p>
        </w:tc>
      </w:tr>
      <w:tr w:rsidR="00DC1C7C" w14:paraId="204A6CD0" w14:textId="77777777" w:rsidTr="008863B9">
        <w:tc>
          <w:tcPr>
            <w:tcW w:w="2694" w:type="dxa"/>
            <w:gridSpan w:val="2"/>
            <w:tcBorders>
              <w:left w:val="single" w:sz="4" w:space="0" w:color="auto"/>
              <w:bottom w:val="single" w:sz="4" w:space="0" w:color="auto"/>
            </w:tcBorders>
          </w:tcPr>
          <w:p w14:paraId="4F081F48" w14:textId="77777777" w:rsidR="00DC1C7C" w:rsidRDefault="00DC1C7C" w:rsidP="00DC1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1C7C" w:rsidRDefault="00DC1C7C" w:rsidP="00DC1C7C">
            <w:pPr>
              <w:pStyle w:val="CRCoverPage"/>
              <w:spacing w:after="0"/>
              <w:ind w:left="100"/>
              <w:rPr>
                <w:noProof/>
              </w:rPr>
            </w:pPr>
          </w:p>
        </w:tc>
      </w:tr>
      <w:tr w:rsidR="00DC1C7C" w:rsidRPr="008863B9" w14:paraId="5AF31BAD" w14:textId="77777777" w:rsidTr="008863B9">
        <w:tc>
          <w:tcPr>
            <w:tcW w:w="2694" w:type="dxa"/>
            <w:gridSpan w:val="2"/>
            <w:tcBorders>
              <w:top w:val="single" w:sz="4" w:space="0" w:color="auto"/>
              <w:bottom w:val="single" w:sz="4" w:space="0" w:color="auto"/>
            </w:tcBorders>
          </w:tcPr>
          <w:p w14:paraId="623D351D" w14:textId="77777777" w:rsidR="00DC1C7C" w:rsidRPr="008863B9" w:rsidRDefault="00DC1C7C" w:rsidP="00DC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1C7C" w:rsidRPr="008863B9" w:rsidRDefault="00DC1C7C" w:rsidP="00DC1C7C">
            <w:pPr>
              <w:pStyle w:val="CRCoverPage"/>
              <w:spacing w:after="0"/>
              <w:ind w:left="100"/>
              <w:rPr>
                <w:noProof/>
                <w:sz w:val="8"/>
                <w:szCs w:val="8"/>
              </w:rPr>
            </w:pPr>
          </w:p>
        </w:tc>
      </w:tr>
      <w:tr w:rsidR="00DC1C7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1C7C" w:rsidRDefault="00DC1C7C" w:rsidP="00DC1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C4E7A79" w:rsidR="00DC1C7C" w:rsidRDefault="00DC1C7C" w:rsidP="00DC1C7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5C789" w14:textId="77777777" w:rsidR="00CA7765" w:rsidRPr="00F3794D" w:rsidRDefault="00CA7765" w:rsidP="00CA7765">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240616E3" w14:textId="77777777" w:rsidR="007F59A6" w:rsidRPr="0073469F" w:rsidRDefault="007F59A6" w:rsidP="007F59A6">
      <w:pPr>
        <w:pStyle w:val="Heading5"/>
        <w:rPr>
          <w:rFonts w:eastAsia="Malgun Gothic"/>
          <w:lang w:eastAsia="ko-KR"/>
        </w:rPr>
      </w:pPr>
      <w:bookmarkStart w:id="2" w:name="_Toc11406178"/>
      <w:bookmarkStart w:id="3" w:name="_Toc27497087"/>
      <w:bookmarkStart w:id="4" w:name="_Toc45206418"/>
      <w:bookmarkStart w:id="5" w:name="_Toc20155529"/>
      <w:bookmarkStart w:id="6" w:name="_Toc27500684"/>
      <w:bookmarkStart w:id="7" w:name="_Toc36048809"/>
      <w:bookmarkStart w:id="8" w:name="_Toc45209572"/>
      <w:bookmarkStart w:id="9" w:name="_Toc51860397"/>
      <w:bookmarkStart w:id="10" w:name="_Toc59211721"/>
      <w:bookmarkStart w:id="11" w:name="_Toc20155618"/>
      <w:bookmarkStart w:id="12" w:name="_Toc27500773"/>
      <w:bookmarkStart w:id="13" w:name="_Toc36048898"/>
      <w:bookmarkStart w:id="14" w:name="_Toc45209661"/>
      <w:bookmarkStart w:id="15" w:name="_Toc51860486"/>
      <w:bookmarkStart w:id="16" w:name="_Toc59211810"/>
      <w:bookmarkStart w:id="17" w:name="14f4399e2adfb55a__Toc427698786"/>
      <w:bookmarkStart w:id="18" w:name="_Toc20155865"/>
      <w:bookmarkStart w:id="19" w:name="_Toc27501022"/>
      <w:bookmarkStart w:id="20" w:name="_Toc36049148"/>
      <w:bookmarkStart w:id="21" w:name="_Toc45209914"/>
      <w:bookmarkStart w:id="22" w:name="_Toc51860739"/>
      <w:bookmarkStart w:id="23" w:name="_Toc59212063"/>
      <w:r w:rsidRPr="0073469F">
        <w:rPr>
          <w:rFonts w:eastAsia="Malgun Gothic"/>
          <w:lang w:eastAsia="ko-KR"/>
        </w:rPr>
        <w:t>6.2.3.1.2</w:t>
      </w:r>
      <w:r w:rsidRPr="0073469F">
        <w:rPr>
          <w:rFonts w:eastAsia="Malgun Gothic"/>
          <w:lang w:eastAsia="ko-KR"/>
        </w:rPr>
        <w:tab/>
        <w:t>Automatic commencement mode for group calls</w:t>
      </w:r>
      <w:bookmarkEnd w:id="2"/>
      <w:bookmarkEnd w:id="3"/>
      <w:bookmarkEnd w:id="4"/>
    </w:p>
    <w:p w14:paraId="30FE71C5" w14:textId="77777777" w:rsidR="007F59A6" w:rsidRPr="0073469F" w:rsidDel="002277D0" w:rsidRDefault="007F59A6" w:rsidP="007F59A6">
      <w:pPr>
        <w:rPr>
          <w:del w:id="24" w:author="Kiran-Samsung-R0" w:date="2021-01-07T17:21:00Z"/>
          <w:lang w:eastAsia="ko-KR"/>
        </w:rPr>
      </w:pPr>
      <w:r w:rsidRPr="0073469F">
        <w:rPr>
          <w:lang w:eastAsia="ko-KR"/>
        </w:rPr>
        <w:t>When performing the automatic commencement mode procedures, the MCPTT client shall follow the procedures in subclause 6.2.3.1.1</w:t>
      </w:r>
      <w:del w:id="25" w:author="Kiran-Samsung-R0" w:date="2021-01-07T17:21:00Z">
        <w:r w:rsidRPr="0073469F" w:rsidDel="002277D0">
          <w:rPr>
            <w:lang w:eastAsia="ko-KR"/>
          </w:rPr>
          <w:delText xml:space="preserve"> with the following clarification:</w:delText>
        </w:r>
      </w:del>
    </w:p>
    <w:p w14:paraId="1E91AB1C" w14:textId="2C5F5E2C" w:rsidR="007F59A6" w:rsidRPr="0073469F" w:rsidRDefault="007F59A6" w:rsidP="007F59A6">
      <w:del w:id="26" w:author="Kiran-Samsung-R0" w:date="2021-01-07T17:21:00Z">
        <w:r w:rsidRPr="0073469F" w:rsidDel="002277D0">
          <w:delText>-</w:delText>
        </w:r>
        <w:r w:rsidRPr="0073469F" w:rsidDel="002277D0">
          <w:tab/>
          <w:delText xml:space="preserve">The MCPTT client may include a P-Answer-State header field with the value "Confirmed" as specified in IETF RFC 4964 [34] in the SIP </w:delText>
        </w:r>
        <w:r w:rsidDel="002277D0">
          <w:delText>200 (OK)</w:delText>
        </w:r>
        <w:r w:rsidRPr="0073469F" w:rsidDel="002277D0">
          <w:delText xml:space="preserve"> response</w:delText>
        </w:r>
      </w:del>
      <w:r w:rsidRPr="0073469F">
        <w:t>.</w:t>
      </w:r>
    </w:p>
    <w:p w14:paraId="10FCDE52" w14:textId="6036425A"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D75E1F4" w14:textId="77777777" w:rsidR="00794F4E" w:rsidRPr="0073469F" w:rsidRDefault="00794F4E" w:rsidP="00794F4E">
      <w:pPr>
        <w:pStyle w:val="Heading5"/>
        <w:rPr>
          <w:rFonts w:eastAsia="Malgun Gothic"/>
          <w:lang w:eastAsia="ko-KR"/>
        </w:rPr>
      </w:pPr>
      <w:bookmarkStart w:id="27" w:name="_Toc11406181"/>
      <w:bookmarkStart w:id="28" w:name="_Toc27497090"/>
      <w:bookmarkStart w:id="29" w:name="_Toc45206421"/>
      <w:bookmarkStart w:id="30" w:name="_Toc11407164"/>
      <w:bookmarkStart w:id="31" w:name="_Toc27498469"/>
      <w:bookmarkStart w:id="32" w:name="_Toc45207405"/>
      <w:bookmarkEnd w:id="5"/>
      <w:bookmarkEnd w:id="6"/>
      <w:bookmarkEnd w:id="7"/>
      <w:bookmarkEnd w:id="8"/>
      <w:bookmarkEnd w:id="9"/>
      <w:bookmarkEnd w:id="10"/>
      <w:r w:rsidRPr="0073469F">
        <w:rPr>
          <w:rFonts w:eastAsia="Malgun Gothic"/>
          <w:lang w:eastAsia="ko-KR"/>
        </w:rPr>
        <w:t>6.2.3.2.2</w:t>
      </w:r>
      <w:r w:rsidRPr="0073469F">
        <w:rPr>
          <w:rFonts w:eastAsia="Malgun Gothic"/>
          <w:lang w:eastAsia="ko-KR"/>
        </w:rPr>
        <w:tab/>
        <w:t>Manual commencement mode for group calls</w:t>
      </w:r>
      <w:bookmarkEnd w:id="27"/>
      <w:bookmarkEnd w:id="28"/>
      <w:bookmarkEnd w:id="29"/>
    </w:p>
    <w:p w14:paraId="7E6A09BB" w14:textId="77777777" w:rsidR="00794F4E" w:rsidRPr="0073469F" w:rsidRDefault="00794F4E" w:rsidP="00794F4E">
      <w:pPr>
        <w:rPr>
          <w:lang w:eastAsia="ko-KR"/>
        </w:rPr>
      </w:pPr>
      <w:r w:rsidRPr="0073469F">
        <w:rPr>
          <w:lang w:eastAsia="ko-KR"/>
        </w:rPr>
        <w:t>When performing the manual commencement mode procedures:</w:t>
      </w:r>
    </w:p>
    <w:p w14:paraId="45043EB3" w14:textId="77777777" w:rsidR="00794F4E" w:rsidRPr="0073469F" w:rsidRDefault="00794F4E" w:rsidP="00794F4E">
      <w:pPr>
        <w:pStyle w:val="B1"/>
        <w:rPr>
          <w:lang w:eastAsia="ko-KR"/>
        </w:rPr>
      </w:pPr>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p>
    <w:p w14:paraId="4EE624EE" w14:textId="77777777" w:rsidR="00794F4E" w:rsidRPr="0073469F" w:rsidRDefault="00794F4E" w:rsidP="00794F4E">
      <w:pPr>
        <w:pStyle w:val="B1"/>
        <w:rPr>
          <w:lang w:eastAsia="ko-KR"/>
        </w:rPr>
      </w:pPr>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p>
    <w:p w14:paraId="6E23985F" w14:textId="77777777" w:rsidR="00794F4E" w:rsidRPr="0073469F" w:rsidRDefault="00794F4E" w:rsidP="00794F4E">
      <w:pPr>
        <w:rPr>
          <w:lang w:eastAsia="ko-KR"/>
        </w:rPr>
      </w:pPr>
      <w:r w:rsidRPr="0073469F">
        <w:t>When generating a SIP 183 (Session Progress) response, the MCPTT client:</w:t>
      </w:r>
    </w:p>
    <w:p w14:paraId="66997383" w14:textId="77777777" w:rsidR="00794F4E" w:rsidRPr="0073469F" w:rsidRDefault="00794F4E" w:rsidP="00794F4E">
      <w:pPr>
        <w:pStyle w:val="B1"/>
        <w:rPr>
          <w:lang w:eastAsia="ko-KR"/>
        </w:rPr>
      </w:pPr>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p>
    <w:p w14:paraId="27F1644C" w14:textId="77777777" w:rsidR="00794F4E" w:rsidRPr="0073469F" w:rsidRDefault="00794F4E" w:rsidP="00794F4E">
      <w:pPr>
        <w:pStyle w:val="B2"/>
        <w:rPr>
          <w:lang w:eastAsia="ko-KR"/>
        </w:rPr>
      </w:pPr>
      <w:r w:rsidRPr="0073469F">
        <w:rPr>
          <w:lang w:eastAsia="ko-KR"/>
        </w:rPr>
        <w:t>a)</w:t>
      </w:r>
      <w:r w:rsidRPr="0073469F">
        <w:rPr>
          <w:lang w:eastAsia="ko-KR"/>
        </w:rPr>
        <w:tab/>
        <w:t>the g.3gpp.mcptt media feature tag; and</w:t>
      </w:r>
    </w:p>
    <w:p w14:paraId="72A18D2D" w14:textId="06927224" w:rsidR="00794F4E" w:rsidRPr="0073469F" w:rsidRDefault="00794F4E" w:rsidP="00794F4E">
      <w:pPr>
        <w:pStyle w:val="B2"/>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w:t>
      </w:r>
      <w:del w:id="33" w:author="#128e-Kiran_Samsung_r0" w:date="2021-02-16T22:51:00Z">
        <w:r w:rsidRPr="0073469F" w:rsidDel="005025EB">
          <w:delText>; and</w:delText>
        </w:r>
      </w:del>
      <w:ins w:id="34" w:author="#128e-Kiran_Samsung_r0" w:date="2021-02-16T22:51:00Z">
        <w:r>
          <w:t>.</w:t>
        </w:r>
      </w:ins>
    </w:p>
    <w:p w14:paraId="17E45286" w14:textId="77777777" w:rsidR="00794F4E" w:rsidRPr="0073469F" w:rsidDel="005025EB" w:rsidRDefault="00794F4E" w:rsidP="00794F4E">
      <w:pPr>
        <w:pStyle w:val="B1"/>
        <w:rPr>
          <w:del w:id="35" w:author="#128e-Kiran_Samsung_r0" w:date="2021-02-16T22:51:00Z"/>
        </w:rPr>
      </w:pPr>
      <w:del w:id="36" w:author="#128e-Kiran_Samsung_r0" w:date="2021-02-16T22:51:00Z">
        <w:r w:rsidDel="005025EB">
          <w:delText>2</w:delText>
        </w:r>
        <w:r w:rsidRPr="0073469F" w:rsidDel="005025EB">
          <w:delText>)</w:delText>
        </w:r>
        <w:r w:rsidRPr="0073469F" w:rsidDel="005025EB">
          <w:tab/>
        </w:r>
        <w:r w:rsidDel="005025EB">
          <w:delText xml:space="preserve">may </w:delText>
        </w:r>
        <w:r w:rsidRPr="0073469F" w:rsidDel="005025EB">
          <w:delText>include a P-Answer-State header field with the value "Unconfirmed" as specified in IETF RFC 4964 [34];</w:delText>
        </w:r>
      </w:del>
    </w:p>
    <w:p w14:paraId="55311379" w14:textId="77777777" w:rsidR="00794F4E" w:rsidRPr="0073469F" w:rsidRDefault="00794F4E" w:rsidP="00794F4E">
      <w:pPr>
        <w:rPr>
          <w:lang w:eastAsia="ko-KR"/>
        </w:rPr>
      </w:pPr>
      <w:r w:rsidRPr="0073469F">
        <w:t>When sending the SIP 200 (OK) response to the incoming SIP INVITE request, the MCPTT client shall follow the procedures in subclause 6.2.3.1.2</w:t>
      </w:r>
      <w:r w:rsidRPr="0073469F">
        <w:rPr>
          <w:lang w:eastAsia="ko-KR"/>
        </w:rPr>
        <w:t>.</w:t>
      </w:r>
    </w:p>
    <w:p w14:paraId="56C4EF28" w14:textId="77777777" w:rsidR="00794F4E" w:rsidRPr="0073469F" w:rsidRDefault="00794F4E" w:rsidP="00794F4E">
      <w:r w:rsidRPr="0073469F">
        <w:t>When NAT traversal is supported by the MCPTT client and when the MCPTT client is behind a NAT, generation of SIP responses is done as specified in this subclause and as specified in IETF RFC 5626 [15].</w:t>
      </w:r>
    </w:p>
    <w:bookmarkEnd w:id="30"/>
    <w:bookmarkEnd w:id="31"/>
    <w:bookmarkEnd w:id="32"/>
    <w:p w14:paraId="5D9982CD"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5CABE87" w14:textId="77777777" w:rsidR="00B967B1" w:rsidRPr="0073469F" w:rsidRDefault="00B967B1" w:rsidP="00B967B1">
      <w:pPr>
        <w:pStyle w:val="Heading6"/>
      </w:pPr>
      <w:bookmarkStart w:id="37" w:name="_Toc11406266"/>
      <w:bookmarkStart w:id="38" w:name="_Toc27497175"/>
      <w:bookmarkStart w:id="39" w:name="_Toc45206506"/>
      <w:bookmarkStart w:id="40" w:name="_Toc11407253"/>
      <w:bookmarkStart w:id="41" w:name="_Toc27498558"/>
      <w:bookmarkStart w:id="42" w:name="_Toc45207494"/>
      <w:r w:rsidRPr="0073469F">
        <w:t>6.3.2.2.5.2</w:t>
      </w:r>
      <w:r w:rsidRPr="0073469F">
        <w:tab/>
        <w:t>Automatic commencement for On-Demand session</w:t>
      </w:r>
      <w:bookmarkEnd w:id="37"/>
      <w:bookmarkEnd w:id="38"/>
      <w:bookmarkEnd w:id="39"/>
    </w:p>
    <w:p w14:paraId="0DFC2154" w14:textId="77777777" w:rsidR="00B967B1" w:rsidRPr="0073469F" w:rsidRDefault="00B967B1" w:rsidP="00B967B1">
      <w:r w:rsidRPr="0073469F">
        <w:t>When receiving a "SIP INVITE request for terminating participating MCPTT function" for an on-demand session that requires automatic commencement mode the participating MCPTT function:</w:t>
      </w:r>
    </w:p>
    <w:p w14:paraId="1C9756A7" w14:textId="77777777" w:rsidR="00B967B1" w:rsidRDefault="00B967B1" w:rsidP="00B967B1">
      <w:pPr>
        <w:pStyle w:val="B1"/>
      </w:pPr>
      <w:r w:rsidRPr="0073469F">
        <w:t>1)</w:t>
      </w:r>
      <w:r w:rsidRPr="0073469F">
        <w:tab/>
      </w:r>
      <w:r>
        <w:t>if:</w:t>
      </w:r>
    </w:p>
    <w:p w14:paraId="74E414EA" w14:textId="77777777" w:rsidR="00B967B1" w:rsidRDefault="00B967B1" w:rsidP="00B967B1">
      <w:pPr>
        <w:pStyle w:val="B2"/>
      </w:pPr>
      <w:r>
        <w:t>a)</w:t>
      </w:r>
      <w:r>
        <w:tab/>
        <w:t>the incoming SIP INVITE request contained a Priv-Answer-Mode header field set to the value of "Auto";</w:t>
      </w:r>
    </w:p>
    <w:p w14:paraId="6D034373" w14:textId="77777777" w:rsidR="00B967B1" w:rsidRDefault="00B967B1" w:rsidP="00B967B1">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or</w:t>
      </w:r>
    </w:p>
    <w:p w14:paraId="313F8917" w14:textId="77777777" w:rsidR="00B967B1" w:rsidRDefault="00B967B1" w:rsidP="00B967B1">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w:t>
      </w:r>
    </w:p>
    <w:p w14:paraId="6D7B0A00" w14:textId="77777777" w:rsidR="00B967B1" w:rsidRDefault="00B967B1" w:rsidP="00B967B1">
      <w:pPr>
        <w:pStyle w:val="B2"/>
      </w:pPr>
      <w:r>
        <w:t>then:</w:t>
      </w:r>
    </w:p>
    <w:p w14:paraId="243B8941" w14:textId="77777777" w:rsidR="00B967B1" w:rsidRDefault="00B967B1" w:rsidP="00B967B1">
      <w:pPr>
        <w:pStyle w:val="B2"/>
      </w:pPr>
      <w:r>
        <w:t>a)</w:t>
      </w:r>
      <w:r>
        <w:tab/>
      </w:r>
      <w:r w:rsidRPr="0073469F">
        <w:t>shall generate a SIP 183 (Session Progress) response to the "SIP INVITE request for terminating participating MCPTT function" as specified in subclause 6.3.2.2.4.1;</w:t>
      </w:r>
      <w:r>
        <w:t xml:space="preserve"> and</w:t>
      </w:r>
    </w:p>
    <w:p w14:paraId="1B0D41C8" w14:textId="77777777" w:rsidR="00B967B1" w:rsidRPr="0070375C" w:rsidRDefault="00B967B1" w:rsidP="00B967B1">
      <w:pPr>
        <w:pStyle w:val="NO"/>
      </w:pPr>
      <w:r>
        <w:lastRenderedPageBreak/>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66A14DDA" w14:textId="77777777" w:rsidR="00B967B1" w:rsidRDefault="00B967B1" w:rsidP="00B967B1">
      <w:pPr>
        <w:pStyle w:val="B2"/>
      </w:pPr>
      <w:r>
        <w:t>b</w:t>
      </w:r>
      <w:r w:rsidRPr="0073469F">
        <w:t>)</w:t>
      </w:r>
      <w:r w:rsidRPr="0073469F">
        <w:tab/>
        <w:t>shall set the P-Answer-State header field to "Unconfirmed" in the SIP 183 (Session Progress) response;</w:t>
      </w:r>
    </w:p>
    <w:p w14:paraId="553486E0" w14:textId="77777777" w:rsidR="00B967B1" w:rsidRPr="00813964" w:rsidRDefault="00B967B1" w:rsidP="00B967B1">
      <w:pPr>
        <w:pStyle w:val="B1"/>
      </w:pPr>
      <w:r>
        <w:t>2)</w:t>
      </w:r>
      <w:r>
        <w:tab/>
        <w:t>shall copy the public user identity contained in the Request-URI of the incoming "</w:t>
      </w:r>
      <w:r w:rsidRPr="0073469F">
        <w:t xml:space="preserve">SIP INVITE request for terminating </w:t>
      </w:r>
      <w:r>
        <w:t>participating MCPTT function"</w:t>
      </w:r>
      <w:r w:rsidRPr="0073469F">
        <w:t xml:space="preserve"> </w:t>
      </w:r>
      <w:r>
        <w:t>to the P-Asserted-Identity header field of</w:t>
      </w:r>
      <w:r w:rsidRPr="0073469F">
        <w:t xml:space="preserve"> the SIP </w:t>
      </w:r>
      <w:r>
        <w:t>183 (Session Progress) response;</w:t>
      </w:r>
    </w:p>
    <w:p w14:paraId="5B2721AE" w14:textId="77777777" w:rsidR="00B967B1" w:rsidRPr="0073469F" w:rsidRDefault="00B967B1" w:rsidP="00B967B1">
      <w:pPr>
        <w:pStyle w:val="B1"/>
      </w:pPr>
      <w:r w:rsidRPr="0073469F">
        <w:rPr>
          <w:lang w:eastAsia="ko-KR"/>
        </w:rPr>
        <w:t>3)</w:t>
      </w:r>
      <w:r w:rsidRPr="0073469F">
        <w:tab/>
        <w:t>shall generate a SIP INVITE request as specified in subclause 6.3.2.2.3;</w:t>
      </w:r>
    </w:p>
    <w:p w14:paraId="0743F60B" w14:textId="77777777" w:rsidR="00B967B1" w:rsidRPr="0073469F" w:rsidRDefault="00B967B1" w:rsidP="00B967B1">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5542B1B4" w14:textId="77777777" w:rsidR="00B967B1" w:rsidRPr="0073469F" w:rsidRDefault="00B967B1" w:rsidP="00B967B1">
      <w:pPr>
        <w:pStyle w:val="B1"/>
        <w:rPr>
          <w:lang w:eastAsia="ko-KR"/>
        </w:rPr>
      </w:pPr>
      <w:r w:rsidRPr="0073469F">
        <w:rPr>
          <w:lang w:eastAsia="ko-KR"/>
        </w:rPr>
        <w:t>5)</w:t>
      </w:r>
      <w:r w:rsidRPr="0073469F">
        <w:rPr>
          <w:lang w:eastAsia="ko-KR"/>
        </w:rPr>
        <w:tab/>
      </w:r>
      <w:r w:rsidRPr="002E1C46">
        <w:t>shall perform the procedures specified in subclause 6.3.2.2.9 to include any MIME bodies in the received SIP INVITE request</w:t>
      </w:r>
      <w:r>
        <w:t>, into the outgoing SIP INVITE request</w:t>
      </w:r>
      <w:r w:rsidRPr="0073469F">
        <w:rPr>
          <w:lang w:eastAsia="ko-KR"/>
        </w:rPr>
        <w:t>;</w:t>
      </w:r>
    </w:p>
    <w:p w14:paraId="7AA81895" w14:textId="77777777" w:rsidR="00B967B1" w:rsidRPr="0073469F" w:rsidRDefault="00B967B1" w:rsidP="00B967B1">
      <w:pPr>
        <w:pStyle w:val="B1"/>
      </w:pPr>
      <w:r w:rsidRPr="0073469F">
        <w:rPr>
          <w:lang w:eastAsia="ko-KR"/>
        </w:rPr>
        <w:t>6</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1DC4164D" w14:textId="77777777" w:rsidR="00B967B1" w:rsidRPr="0073469F" w:rsidRDefault="00B967B1" w:rsidP="00B967B1">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0698395B" w14:textId="77777777" w:rsidR="00B967B1" w:rsidRPr="00343213" w:rsidRDefault="00B967B1" w:rsidP="00B967B1">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shall set the Answer-Mode header field to "Auto" in the outgoing SIP INVITE request;</w:t>
      </w:r>
    </w:p>
    <w:p w14:paraId="18DD0013" w14:textId="77777777" w:rsidR="00B967B1" w:rsidRDefault="00B967B1" w:rsidP="00B967B1">
      <w:pPr>
        <w:pStyle w:val="B1"/>
        <w:rPr>
          <w:rFonts w:eastAsia="SimSun"/>
        </w:rPr>
      </w:pPr>
      <w:r>
        <w:rPr>
          <w:lang w:eastAsia="ko-KR"/>
        </w:rPr>
        <w:t>9</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71588C3A" w14:textId="77777777" w:rsidR="00B967B1" w:rsidRPr="009C7500" w:rsidRDefault="00B967B1" w:rsidP="00B967B1">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6D08772B" w14:textId="77777777" w:rsidR="00B967B1" w:rsidRPr="0073469F" w:rsidRDefault="00B967B1" w:rsidP="00B967B1">
      <w:pPr>
        <w:pStyle w:val="B1"/>
      </w:pPr>
      <w:r>
        <w:rPr>
          <w:lang w:eastAsia="ko-KR"/>
        </w:rPr>
        <w:t>11</w:t>
      </w:r>
      <w:r w:rsidRPr="0073469F">
        <w:t>)</w:t>
      </w:r>
      <w:r w:rsidRPr="0073469F">
        <w:tab/>
        <w:t>shall send the SIP INVITE request towards the MCPTT client according to 3GPP TS 24.229 [4].</w:t>
      </w:r>
    </w:p>
    <w:p w14:paraId="78D08E40" w14:textId="77777777" w:rsidR="00B967B1" w:rsidRDefault="00B967B1" w:rsidP="00B967B1">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73EE2129" w14:textId="77777777" w:rsidR="00B967B1" w:rsidRPr="0073469F" w:rsidRDefault="00B967B1" w:rsidP="00B967B1">
      <w:r w:rsidRPr="0073469F">
        <w:t>Upon receiving a SIP 200 (OK) response to the above SIP INVITE request sent to the MCPTT client, the participating MCPTT function:</w:t>
      </w:r>
    </w:p>
    <w:p w14:paraId="117B221A" w14:textId="77777777" w:rsidR="00B967B1" w:rsidRPr="0073469F" w:rsidRDefault="00B967B1" w:rsidP="00B967B1">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3BD7EAD4" w14:textId="77777777" w:rsidR="00B967B1" w:rsidRDefault="00B967B1" w:rsidP="00B967B1">
      <w:pPr>
        <w:pStyle w:val="B1"/>
      </w:pPr>
      <w:r w:rsidRPr="0073469F">
        <w:t>2)</w:t>
      </w:r>
      <w:r w:rsidRPr="0073469F">
        <w:tab/>
        <w:t>if the SIP 183 (Session Progress) was sent reliably</w:t>
      </w:r>
      <w:r>
        <w:t xml:space="preserve"> and</w:t>
      </w:r>
      <w:r w:rsidRPr="0073469F">
        <w:t>,</w:t>
      </w:r>
    </w:p>
    <w:p w14:paraId="6558A75F" w14:textId="77777777" w:rsidR="00B967B1" w:rsidRDefault="00B967B1" w:rsidP="00B967B1">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1519D7FB" w14:textId="77777777" w:rsidR="00B967B1" w:rsidRPr="0073469F" w:rsidRDefault="00B967B1" w:rsidP="00B967B1">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1B7F8450" w14:textId="77777777" w:rsidR="00B967B1" w:rsidRPr="0073469F" w:rsidRDefault="00B967B1" w:rsidP="00B967B1">
      <w:r w:rsidRPr="0073469F">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0603B986" w14:textId="77777777" w:rsidR="00B967B1" w:rsidRPr="0073469F" w:rsidRDefault="00B967B1" w:rsidP="00B967B1">
      <w:pPr>
        <w:pStyle w:val="B1"/>
      </w:pPr>
      <w:r w:rsidRPr="0073469F">
        <w:rPr>
          <w:lang w:eastAsia="ko-KR"/>
        </w:rPr>
        <w:t>1)</w:t>
      </w:r>
      <w:r w:rsidRPr="0073469F">
        <w:tab/>
        <w:t>shall generate a SIP 200 (OK) response as described in the subclause 6.3.2.2.4.2;</w:t>
      </w:r>
    </w:p>
    <w:p w14:paraId="57F0EF98" w14:textId="77777777" w:rsidR="00B967B1" w:rsidRDefault="00B967B1" w:rsidP="00B967B1">
      <w:pPr>
        <w:pStyle w:val="B1"/>
        <w:rPr>
          <w:rFonts w:eastAsia="SimSun"/>
        </w:rPr>
      </w:pPr>
      <w:r w:rsidRPr="0073469F">
        <w:rPr>
          <w:lang w:eastAsia="ko-KR"/>
        </w:rPr>
        <w:lastRenderedPageBreak/>
        <w:t>2)</w:t>
      </w:r>
      <w:r w:rsidRPr="0073469F">
        <w:tab/>
        <w:t>shall include in the SIP 200 (OK) response an SDP answer based on the SDP answer in the received SIP 200 (OK) response as specified in subclause </w:t>
      </w:r>
      <w:r w:rsidRPr="0073469F">
        <w:rPr>
          <w:rFonts w:eastAsia="SimSun"/>
        </w:rPr>
        <w:t>6.3.2.2.2.1;</w:t>
      </w:r>
    </w:p>
    <w:p w14:paraId="5124709C" w14:textId="77777777" w:rsidR="00B967B1" w:rsidRPr="00813964" w:rsidRDefault="00B967B1" w:rsidP="00B967B1">
      <w:pPr>
        <w:pStyle w:val="B1"/>
      </w:pPr>
      <w:r>
        <w:t>3)</w:t>
      </w:r>
      <w:r>
        <w:tab/>
        <w:t>shall copy the P-Asserted-Identity header field from the incoming SIP 200 (OK) response to the outgoing SIP 200 (OK) response;</w:t>
      </w:r>
    </w:p>
    <w:p w14:paraId="5E6ECF16" w14:textId="77777777" w:rsidR="00B967B1" w:rsidRDefault="00B967B1" w:rsidP="00B967B1">
      <w:pPr>
        <w:pStyle w:val="B1"/>
        <w:rPr>
          <w:ins w:id="43" w:author="Kiran-Samsung-R0" w:date="2021-01-06T16:36:00Z"/>
          <w:lang w:eastAsia="ko-KR"/>
        </w:rPr>
      </w:pPr>
      <w:ins w:id="44" w:author="Kiran-Samsung-R0" w:date="2021-01-06T16:36:00Z">
        <w:r>
          <w:rPr>
            <w:lang w:eastAsia="ko-KR"/>
          </w:rPr>
          <w:t>3A</w:t>
        </w:r>
        <w:r w:rsidRPr="0073469F">
          <w:rPr>
            <w:lang w:eastAsia="ko-KR"/>
          </w:rPr>
          <w:t>)</w:t>
        </w:r>
        <w:r w:rsidRPr="0073469F">
          <w:rPr>
            <w:lang w:eastAsia="ko-KR"/>
          </w:rPr>
          <w:tab/>
        </w:r>
      </w:ins>
      <w:ins w:id="45" w:author="Kiran-Samsung-R0" w:date="2021-01-07T13:19:00Z">
        <w:r w:rsidRPr="0073469F">
          <w:t>if</w:t>
        </w:r>
        <w:r w:rsidRPr="0073469F">
          <w:rPr>
            <w:lang w:eastAsia="ko-KR"/>
          </w:rPr>
          <w:t xml:space="preserve"> </w:t>
        </w:r>
        <w:r w:rsidRPr="0073469F">
          <w:t>the SIP 183 (Session Progress) was sent</w:t>
        </w:r>
      </w:ins>
      <w:ins w:id="46" w:author="Kiran-Samsung-R0" w:date="2021-01-07T13:20:00Z">
        <w:r>
          <w:t xml:space="preserve"> with </w:t>
        </w:r>
        <w:r w:rsidRPr="0073469F">
          <w:t xml:space="preserve">the P-Answer-State header field </w:t>
        </w:r>
      </w:ins>
      <w:ins w:id="47" w:author="Kiran-Samsung-R0" w:date="2021-01-07T13:21:00Z">
        <w:r>
          <w:t xml:space="preserve">set </w:t>
        </w:r>
      </w:ins>
      <w:ins w:id="48" w:author="Kiran-Samsung-R0" w:date="2021-01-07T13:20:00Z">
        <w:r w:rsidRPr="0073469F">
          <w:t>to "Unconfirmed"</w:t>
        </w:r>
      </w:ins>
      <w:ins w:id="49" w:author="Kiran-Samsung-R2" w:date="2021-01-25T19:12:00Z">
        <w:r>
          <w:t xml:space="preserve">, </w:t>
        </w:r>
      </w:ins>
      <w:ins w:id="50" w:author="Kiran-Samsung-R0" w:date="2021-01-06T16:36:00Z">
        <w:r w:rsidRPr="0073469F">
          <w:rPr>
            <w:lang w:eastAsia="ko-KR"/>
          </w:rPr>
          <w:t>shall set the P-Answer-State header field to "</w:t>
        </w:r>
        <w:r>
          <w:rPr>
            <w:lang w:eastAsia="ko-KR"/>
          </w:rPr>
          <w:t>C</w:t>
        </w:r>
        <w:r w:rsidRPr="0073469F">
          <w:rPr>
            <w:lang w:eastAsia="ko-KR"/>
          </w:rPr>
          <w:t xml:space="preserve">onfirmed" in the </w:t>
        </w:r>
      </w:ins>
      <w:ins w:id="51" w:author="Kiran-Samsung-R0" w:date="2021-01-06T16:37:00Z">
        <w:r>
          <w:t xml:space="preserve">outgoing </w:t>
        </w:r>
      </w:ins>
      <w:ins w:id="52" w:author="Kiran-Samsung-R0" w:date="2021-01-06T16:36:00Z">
        <w:r w:rsidRPr="0073469F">
          <w:rPr>
            <w:lang w:eastAsia="ko-KR"/>
          </w:rPr>
          <w:t>SIP 200 (OK) response;</w:t>
        </w:r>
      </w:ins>
    </w:p>
    <w:p w14:paraId="7E00FB11" w14:textId="77777777" w:rsidR="00B967B1" w:rsidRPr="0073469F" w:rsidRDefault="00B967B1" w:rsidP="00B967B1">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06ACB8AF" w14:textId="77777777" w:rsidR="00B967B1" w:rsidRPr="0073469F" w:rsidRDefault="00B967B1" w:rsidP="00B967B1">
      <w:pPr>
        <w:pStyle w:val="B1"/>
      </w:pPr>
      <w:r>
        <w:t>5</w:t>
      </w:r>
      <w:r w:rsidRPr="0073469F">
        <w:t>)</w:t>
      </w:r>
      <w:r w:rsidRPr="0073469F">
        <w:tab/>
        <w:t>shall forward the SIP 200 (OK) response according to 3GPP TS 24.229 [4].</w:t>
      </w:r>
    </w:p>
    <w:p w14:paraId="2B35CEA4" w14:textId="77777777" w:rsidR="00B967B1" w:rsidRPr="0073469F" w:rsidRDefault="00B967B1" w:rsidP="00B967B1">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7A8FAF78" w14:textId="77777777" w:rsidR="009B6A87" w:rsidRPr="00F3794D" w:rsidRDefault="009B6A87" w:rsidP="009B6A87">
      <w:pPr>
        <w:jc w:val="center"/>
        <w:rPr>
          <w:b/>
          <w:bCs/>
          <w:noProof/>
          <w:sz w:val="24"/>
          <w:szCs w:val="24"/>
        </w:rPr>
      </w:pPr>
      <w:bookmarkStart w:id="53" w:name="_Toc11407257"/>
      <w:bookmarkStart w:id="54" w:name="_Toc27498562"/>
      <w:bookmarkStart w:id="55" w:name="_Toc45207498"/>
      <w:bookmarkStart w:id="56" w:name="_Toc20155622"/>
      <w:bookmarkStart w:id="57" w:name="_Toc27500777"/>
      <w:bookmarkStart w:id="58" w:name="_Toc36048902"/>
      <w:bookmarkStart w:id="59" w:name="_Toc45209665"/>
      <w:bookmarkStart w:id="60" w:name="_Toc51860490"/>
      <w:bookmarkStart w:id="61" w:name="_Toc59211814"/>
      <w:bookmarkEnd w:id="11"/>
      <w:bookmarkEnd w:id="12"/>
      <w:bookmarkEnd w:id="13"/>
      <w:bookmarkEnd w:id="14"/>
      <w:bookmarkEnd w:id="15"/>
      <w:bookmarkEnd w:id="16"/>
      <w:bookmarkEnd w:id="40"/>
      <w:bookmarkEnd w:id="41"/>
      <w:bookmarkEnd w:id="42"/>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1667DBB" w14:textId="77777777" w:rsidR="001B447A" w:rsidRPr="0073469F" w:rsidRDefault="001B447A" w:rsidP="001B447A">
      <w:pPr>
        <w:pStyle w:val="Heading6"/>
      </w:pPr>
      <w:bookmarkStart w:id="62" w:name="_Toc11406270"/>
      <w:bookmarkStart w:id="63" w:name="_Toc27497179"/>
      <w:bookmarkStart w:id="64" w:name="_Toc45206510"/>
      <w:r w:rsidRPr="0073469F">
        <w:t>6.3.2.2.6.2</w:t>
      </w:r>
      <w:r w:rsidRPr="0073469F">
        <w:tab/>
        <w:t>Manual commencement for On-Demand session</w:t>
      </w:r>
      <w:bookmarkEnd w:id="62"/>
      <w:bookmarkEnd w:id="63"/>
      <w:bookmarkEnd w:id="64"/>
    </w:p>
    <w:p w14:paraId="33F26A57" w14:textId="77777777" w:rsidR="001B447A" w:rsidRPr="0073469F" w:rsidRDefault="001B447A" w:rsidP="001B447A">
      <w:r w:rsidRPr="0073469F">
        <w:t>When receiving a "SIP INVITE request for terminating participating MCPTT function" for an on-demand session that requires manual commencement mode the participating MCPTT function:</w:t>
      </w:r>
    </w:p>
    <w:p w14:paraId="75E66BA9" w14:textId="77777777" w:rsidR="001B447A" w:rsidRPr="0073469F" w:rsidRDefault="001B447A" w:rsidP="001B447A">
      <w:pPr>
        <w:pStyle w:val="B1"/>
      </w:pPr>
      <w:r w:rsidRPr="0073469F">
        <w:t>1)</w:t>
      </w:r>
      <w:r w:rsidRPr="0073469F">
        <w:tab/>
        <w:t>shall generate a SIP INVITE request as specified in subclause 6.3.2.2.3;</w:t>
      </w:r>
    </w:p>
    <w:p w14:paraId="23BD2D5B" w14:textId="77777777" w:rsidR="001B447A" w:rsidRPr="0073469F" w:rsidRDefault="001B447A" w:rsidP="001B447A">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2B81B262" w14:textId="77777777" w:rsidR="001B447A" w:rsidRPr="0073469F" w:rsidRDefault="001B447A" w:rsidP="001B447A">
      <w:pPr>
        <w:pStyle w:val="B1"/>
        <w:rPr>
          <w:lang w:eastAsia="ko-KR"/>
        </w:rPr>
      </w:pPr>
      <w:r w:rsidRPr="0073469F">
        <w:rPr>
          <w:lang w:eastAsia="ko-KR"/>
        </w:rPr>
        <w:t>3)</w:t>
      </w:r>
      <w:r w:rsidRPr="0073469F">
        <w:rPr>
          <w:lang w:eastAsia="ko-KR"/>
        </w:rPr>
        <w:tab/>
      </w:r>
      <w:r w:rsidRPr="002E1C46">
        <w:t>shall perform the procedures specified in subclause 6.3.2.2.9 to include any MIME bodies in the received SIP INVITE request;</w:t>
      </w:r>
    </w:p>
    <w:p w14:paraId="29A52787" w14:textId="77777777" w:rsidR="001B447A" w:rsidRDefault="001B447A" w:rsidP="001B447A">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3FEA3C49" w14:textId="77777777" w:rsidR="001B447A" w:rsidRPr="009F5831" w:rsidRDefault="001B447A" w:rsidP="001B447A">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w:t>
      </w:r>
      <w:r>
        <w:t>manual</w:t>
      </w:r>
      <w:r w:rsidRPr="005C742E">
        <w:t>-answer"</w:t>
      </w:r>
      <w:r>
        <w:t>, shall set the Answer-Mode header field to "Manual" in the outgoing SIP INVITE request;</w:t>
      </w:r>
    </w:p>
    <w:p w14:paraId="181798FC" w14:textId="77777777" w:rsidR="001B447A" w:rsidRPr="0073469F" w:rsidRDefault="001B447A" w:rsidP="001B447A">
      <w:pPr>
        <w:pStyle w:val="B1"/>
        <w:rPr>
          <w:lang w:eastAsia="ko-KR"/>
        </w:rPr>
      </w:pPr>
      <w:r>
        <w:t>6</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5C54B491" w14:textId="77777777" w:rsidR="001B447A" w:rsidRDefault="001B447A" w:rsidP="001B447A">
      <w:pPr>
        <w:pStyle w:val="B1"/>
        <w:rPr>
          <w:rFonts w:eastAsia="SimSun"/>
        </w:rPr>
      </w:pPr>
      <w:r>
        <w:t>7</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38A00148" w14:textId="77777777" w:rsidR="001B447A" w:rsidRPr="009C7500" w:rsidRDefault="001B447A" w:rsidP="001B447A">
      <w:pPr>
        <w:pStyle w:val="B1"/>
        <w:rPr>
          <w:rFonts w:eastAsia="SimSun"/>
        </w:rPr>
      </w:pPr>
      <w:r>
        <w:rPr>
          <w:rFonts w:eastAsia="SimSun"/>
        </w:rPr>
        <w:t>8)</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6D5E027E" w14:textId="77777777" w:rsidR="001B447A" w:rsidRPr="0073469F" w:rsidRDefault="001B447A" w:rsidP="001B447A">
      <w:pPr>
        <w:pStyle w:val="B1"/>
      </w:pPr>
      <w:r>
        <w:t>9</w:t>
      </w:r>
      <w:r w:rsidRPr="0073469F">
        <w:t>)</w:t>
      </w:r>
      <w:r w:rsidRPr="0073469F">
        <w:tab/>
        <w:t>shall send the SIP INVITE request towards the MCPTT client according to 3GPP TS 24.229 [4].</w:t>
      </w:r>
    </w:p>
    <w:p w14:paraId="4A9285B9" w14:textId="77777777" w:rsidR="001B447A" w:rsidRPr="0073469F" w:rsidRDefault="001B447A" w:rsidP="001B447A">
      <w:r w:rsidRPr="0073469F">
        <w:t>Upon receiving a SIP 180 (Ringing) response to the above SIP INVITE request, the participating MCPTT function:</w:t>
      </w:r>
    </w:p>
    <w:p w14:paraId="7220DE0D" w14:textId="77777777" w:rsidR="001B447A" w:rsidRPr="0073469F" w:rsidRDefault="001B447A" w:rsidP="001B447A">
      <w:pPr>
        <w:pStyle w:val="NO"/>
      </w:pPr>
      <w:r w:rsidRPr="0073469F">
        <w:t>NOTE 1:</w:t>
      </w:r>
      <w:r w:rsidRPr="0073469F">
        <w:tab/>
        <w:t>A SIP 180 (Ringing) response is received from a terminating MCPTT client in the case of a private call.</w:t>
      </w:r>
    </w:p>
    <w:p w14:paraId="71F37C60" w14:textId="77777777" w:rsidR="001B447A" w:rsidRPr="0073469F" w:rsidRDefault="001B447A" w:rsidP="001B447A">
      <w:pPr>
        <w:pStyle w:val="B1"/>
      </w:pPr>
      <w:r w:rsidRPr="0073469F">
        <w:t>1)</w:t>
      </w:r>
      <w:r w:rsidRPr="0073469F">
        <w:tab/>
        <w:t>shall generate a SIP 180 (Ringing) response as specified in subclause 6.3.2.2.4.1;</w:t>
      </w:r>
    </w:p>
    <w:p w14:paraId="24F75F32" w14:textId="77777777" w:rsidR="001B447A" w:rsidRPr="0073469F" w:rsidRDefault="001B447A" w:rsidP="001B447A">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410BBF6E" w14:textId="77777777" w:rsidR="001B447A" w:rsidRPr="0073469F" w:rsidRDefault="001B447A" w:rsidP="001B447A">
      <w:pPr>
        <w:pStyle w:val="B1"/>
        <w:rPr>
          <w:lang w:eastAsia="ko-KR"/>
        </w:rPr>
      </w:pPr>
      <w:r w:rsidRPr="0073469F">
        <w:t>3)</w:t>
      </w:r>
      <w:r w:rsidRPr="0073469F">
        <w:tab/>
        <w:t>shall forward the SIP 180 (Ringing) response according to 3GPP TS 24.229 [4]</w:t>
      </w:r>
      <w:r w:rsidRPr="0073469F">
        <w:rPr>
          <w:lang w:eastAsia="ko-KR"/>
        </w:rPr>
        <w:t>.</w:t>
      </w:r>
    </w:p>
    <w:p w14:paraId="7ABBB6A0" w14:textId="77777777" w:rsidR="001B447A" w:rsidRPr="0073469F" w:rsidRDefault="001B447A" w:rsidP="001B447A">
      <w:r w:rsidRPr="0073469F">
        <w:t>Upon receiving a SIP 183 (Session Progress) response to the above SIP INVITE request, the participating MCPTT function:</w:t>
      </w:r>
    </w:p>
    <w:p w14:paraId="0E5A05E6" w14:textId="77777777" w:rsidR="001B447A" w:rsidRPr="0073469F" w:rsidRDefault="001B447A" w:rsidP="001B447A">
      <w:pPr>
        <w:pStyle w:val="NO"/>
      </w:pPr>
      <w:r w:rsidRPr="0073469F">
        <w:t>NOTE 2:</w:t>
      </w:r>
      <w:r w:rsidRPr="0073469F">
        <w:tab/>
        <w:t>A SIP 183 (Session Progress) response can be received from a terminating MCPTT client in the case of a group call.</w:t>
      </w:r>
    </w:p>
    <w:p w14:paraId="2EA10014" w14:textId="77777777" w:rsidR="001B447A" w:rsidRPr="0073469F" w:rsidRDefault="001B447A" w:rsidP="001B447A">
      <w:pPr>
        <w:pStyle w:val="B1"/>
      </w:pPr>
      <w:r w:rsidRPr="0073469F">
        <w:lastRenderedPageBreak/>
        <w:t>1)</w:t>
      </w:r>
      <w:r w:rsidRPr="0073469F">
        <w:tab/>
        <w:t>shall generate a SIP 183 (Session Progress) response as specified in subclause 6.3.2.2.4.1;</w:t>
      </w:r>
    </w:p>
    <w:p w14:paraId="718CC997" w14:textId="77777777" w:rsidR="001B447A" w:rsidRPr="0073469F" w:rsidRDefault="001B447A" w:rsidP="001B447A">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411EAD40" w14:textId="2256ECC3" w:rsidR="001B447A" w:rsidRPr="0073469F" w:rsidRDefault="001B447A" w:rsidP="001B447A">
      <w:pPr>
        <w:pStyle w:val="B1"/>
      </w:pPr>
      <w:r w:rsidRPr="0073469F">
        <w:rPr>
          <w:lang w:eastAsia="ko-KR"/>
        </w:rPr>
        <w:t>3)</w:t>
      </w:r>
      <w:r w:rsidRPr="0073469F">
        <w:rPr>
          <w:lang w:eastAsia="ko-KR"/>
        </w:rPr>
        <w:tab/>
      </w:r>
      <w:del w:id="65" w:author="Kiran-Samsung-R0" w:date="2021-01-07T17:18:00Z">
        <w:r w:rsidRPr="0073469F" w:rsidDel="0015196E">
          <w:rPr>
            <w:lang w:eastAsia="ko-KR"/>
          </w:rPr>
          <w:delText>shall include the P-Answer-State header field if received in the incoming SIP 183 (Session Progress) request</w:delText>
        </w:r>
      </w:del>
      <w:ins w:id="66" w:author="Kiran-Samsung-R0" w:date="2021-01-07T17:18:00Z">
        <w:r>
          <w:rPr>
            <w:lang w:eastAsia="ko-KR"/>
          </w:rPr>
          <w:t>void</w:t>
        </w:r>
      </w:ins>
      <w:r w:rsidRPr="0073469F">
        <w:rPr>
          <w:lang w:eastAsia="ko-KR"/>
        </w:rPr>
        <w:t>; and</w:t>
      </w:r>
    </w:p>
    <w:p w14:paraId="50E952C8" w14:textId="77777777" w:rsidR="001B447A" w:rsidRPr="0073469F" w:rsidRDefault="001B447A" w:rsidP="001B447A">
      <w:pPr>
        <w:pStyle w:val="B1"/>
        <w:rPr>
          <w:lang w:eastAsia="ko-KR"/>
        </w:rPr>
      </w:pPr>
      <w:r w:rsidRPr="0073469F">
        <w:t>4)</w:t>
      </w:r>
      <w:r w:rsidRPr="0073469F">
        <w:tab/>
        <w:t>shall forward the SIP 183 (Session Progress) response according to 3GPP TS 24.229 [4]</w:t>
      </w:r>
      <w:r w:rsidRPr="0073469F">
        <w:rPr>
          <w:lang w:eastAsia="ko-KR"/>
        </w:rPr>
        <w:t>.</w:t>
      </w:r>
    </w:p>
    <w:p w14:paraId="22199707" w14:textId="77777777" w:rsidR="001B447A" w:rsidRPr="0073469F" w:rsidRDefault="001B447A" w:rsidP="001B447A">
      <w:r w:rsidRPr="0073469F">
        <w:t>Upon receiving a SIP 200 (OK) response to the SIP INVITE request sent to the MCPTT client, the participating MCPTT function:</w:t>
      </w:r>
    </w:p>
    <w:p w14:paraId="4AC3AF40" w14:textId="77777777" w:rsidR="001B447A" w:rsidRPr="0073469F" w:rsidRDefault="001B447A" w:rsidP="001B447A">
      <w:r w:rsidRPr="0073469F">
        <w:t>When the participating MCPTT function sends the SIP 200 (OK) response the participating MCPTT function:</w:t>
      </w:r>
    </w:p>
    <w:p w14:paraId="5026FD92" w14:textId="77777777" w:rsidR="001B447A" w:rsidRPr="0073469F" w:rsidRDefault="001B447A" w:rsidP="001B447A">
      <w:pPr>
        <w:pStyle w:val="B1"/>
      </w:pPr>
      <w:r w:rsidRPr="0073469F">
        <w:rPr>
          <w:lang w:eastAsia="ko-KR"/>
        </w:rPr>
        <w:t>1)</w:t>
      </w:r>
      <w:r w:rsidRPr="0073469F">
        <w:tab/>
        <w:t>shall generate a SIP 200 (OK) response as described in the subclause 6.3.2.2.4.2;</w:t>
      </w:r>
    </w:p>
    <w:p w14:paraId="02DAA348" w14:textId="77777777" w:rsidR="001B447A" w:rsidRDefault="001B447A" w:rsidP="001B447A">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18B6C173" w14:textId="77777777" w:rsidR="001B447A" w:rsidRPr="00813964" w:rsidRDefault="001B447A" w:rsidP="001B447A">
      <w:pPr>
        <w:pStyle w:val="B1"/>
      </w:pPr>
      <w:r>
        <w:t>3)</w:t>
      </w:r>
      <w:r>
        <w:tab/>
        <w:t>shall copy the P-Asserted-Identity header field from the incoming SIP 200 (OK) response to the outgoing SIP 200 (OK) response;</w:t>
      </w:r>
    </w:p>
    <w:p w14:paraId="36280669" w14:textId="77777777" w:rsidR="001B447A" w:rsidRPr="0073469F" w:rsidRDefault="001B447A" w:rsidP="001B447A">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subclause 6.4</w:t>
      </w:r>
      <w:r w:rsidRPr="0073469F">
        <w:t>; and</w:t>
      </w:r>
    </w:p>
    <w:p w14:paraId="388ACC60" w14:textId="77777777" w:rsidR="001B447A" w:rsidRPr="0073469F" w:rsidRDefault="001B447A" w:rsidP="001B447A">
      <w:pPr>
        <w:pStyle w:val="B1"/>
      </w:pPr>
      <w:r>
        <w:t>5</w:t>
      </w:r>
      <w:r w:rsidRPr="0073469F">
        <w:t>)</w:t>
      </w:r>
      <w:r w:rsidRPr="0073469F">
        <w:tab/>
        <w:t>shall forward the SIP 200 (OK) response according to 3GPP TS 24.229 [4].</w:t>
      </w:r>
    </w:p>
    <w:p w14:paraId="3FCF5DBC" w14:textId="77777777" w:rsidR="001B447A" w:rsidRPr="0073469F" w:rsidRDefault="001B447A" w:rsidP="001B447A">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5F5F44A5" w14:textId="77777777" w:rsidR="008A590F" w:rsidRPr="00F3794D" w:rsidRDefault="008A590F" w:rsidP="008A590F">
      <w:pPr>
        <w:jc w:val="center"/>
        <w:rPr>
          <w:b/>
          <w:bCs/>
          <w:noProof/>
          <w:sz w:val="24"/>
          <w:szCs w:val="24"/>
        </w:rPr>
      </w:pPr>
      <w:bookmarkStart w:id="67" w:name="_Toc11406271"/>
      <w:bookmarkStart w:id="68" w:name="_Toc27497180"/>
      <w:bookmarkStart w:id="69" w:name="_Toc45206511"/>
      <w:bookmarkStart w:id="70" w:name="_Toc20155623"/>
      <w:bookmarkStart w:id="71" w:name="_Toc27500778"/>
      <w:bookmarkStart w:id="72" w:name="_Toc36048903"/>
      <w:bookmarkStart w:id="73" w:name="_Toc45209666"/>
      <w:bookmarkStart w:id="74" w:name="_Toc51860491"/>
      <w:bookmarkStart w:id="75" w:name="_Toc59211815"/>
      <w:bookmarkStart w:id="76" w:name="_Toc11407258"/>
      <w:bookmarkStart w:id="77" w:name="_Toc27498563"/>
      <w:bookmarkStart w:id="78" w:name="_Toc45207499"/>
      <w:bookmarkEnd w:id="53"/>
      <w:bookmarkEnd w:id="54"/>
      <w:bookmarkEnd w:id="55"/>
      <w:bookmarkEnd w:id="56"/>
      <w:bookmarkEnd w:id="57"/>
      <w:bookmarkEnd w:id="58"/>
      <w:bookmarkEnd w:id="59"/>
      <w:bookmarkEnd w:id="60"/>
      <w:bookmarkEnd w:id="6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63AC6C3" w14:textId="77777777" w:rsidR="008A590F" w:rsidRPr="0073469F" w:rsidRDefault="008A590F" w:rsidP="008A590F">
      <w:pPr>
        <w:pStyle w:val="Heading6"/>
      </w:pPr>
      <w:r w:rsidRPr="0073469F">
        <w:t>6.3.2.2.6.3</w:t>
      </w:r>
      <w:r w:rsidRPr="0073469F">
        <w:tab/>
        <w:t>Manual commencement for Pre-established session</w:t>
      </w:r>
      <w:bookmarkEnd w:id="67"/>
      <w:bookmarkEnd w:id="68"/>
      <w:bookmarkEnd w:id="69"/>
    </w:p>
    <w:p w14:paraId="17E7C796" w14:textId="77777777" w:rsidR="008A590F" w:rsidRPr="0073469F" w:rsidRDefault="008A590F" w:rsidP="008A590F">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31E0876E" w14:textId="77777777" w:rsidR="008A590F" w:rsidRDefault="008A590F" w:rsidP="008A590F">
      <w:pPr>
        <w:pStyle w:val="B1"/>
      </w:pPr>
      <w:r>
        <w:t>1)</w:t>
      </w:r>
      <w:r>
        <w:tab/>
      </w:r>
      <w:r w:rsidRPr="001D15B2">
        <w:t xml:space="preserve">if 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564B74">
        <w:t xml:space="preserve"> </w:t>
      </w:r>
      <w:r>
        <w:t xml:space="preserve">or </w:t>
      </w:r>
      <w:r w:rsidRPr="001D15B2">
        <w:t>with the &lt;</w:t>
      </w:r>
      <w:r>
        <w:t>imminentperil</w:t>
      </w:r>
      <w:r w:rsidRPr="001D15B2">
        <w:t>-ind&gt; element set to a value of "true":</w:t>
      </w:r>
    </w:p>
    <w:p w14:paraId="0DB85ACF" w14:textId="77777777" w:rsidR="008A590F" w:rsidRDefault="008A590F" w:rsidP="008A590F">
      <w:pPr>
        <w:pStyle w:val="B2"/>
      </w:pPr>
      <w:r>
        <w:t>a)</w:t>
      </w:r>
      <w:r>
        <w:tab/>
        <w:t>shall perform the procedures of subclause 6.3.2.2.6.2 with the following clarifications:</w:t>
      </w:r>
    </w:p>
    <w:p w14:paraId="7480747D" w14:textId="77777777" w:rsidR="008A590F" w:rsidRDefault="008A590F" w:rsidP="008A590F">
      <w:pPr>
        <w:pStyle w:val="B3"/>
      </w:pPr>
      <w:r>
        <w:t>i)</w:t>
      </w:r>
      <w:r>
        <w:tab/>
        <w:t>include in the outgoing SIP INVITE request a Replaces header field populated with the call-id, to-tag and from-tag of the targeted pre-established session as specified in IETF RFC 3891 [65];</w:t>
      </w:r>
    </w:p>
    <w:p w14:paraId="7F01CF93" w14:textId="77777777" w:rsidR="008A590F" w:rsidRDefault="008A590F" w:rsidP="008A590F">
      <w:pPr>
        <w:pStyle w:val="B3"/>
      </w:pPr>
      <w:r>
        <w:t>ii)</w:t>
      </w:r>
      <w:r>
        <w:tab/>
        <w:t>include in the SDP offer the current media parameters used by the targeted pre-established session identified by the Replaces header field; and</w:t>
      </w:r>
    </w:p>
    <w:p w14:paraId="03853776" w14:textId="77777777" w:rsidR="008A590F" w:rsidRDefault="008A590F" w:rsidP="008A590F">
      <w:pPr>
        <w:pStyle w:val="B3"/>
        <w:rPr>
          <w:lang w:val="en-US"/>
        </w:rPr>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p>
    <w:p w14:paraId="28AD637D" w14:textId="77777777" w:rsidR="008A590F" w:rsidRPr="000139D2" w:rsidRDefault="008A590F" w:rsidP="008A590F">
      <w:pPr>
        <w:pStyle w:val="B4"/>
      </w:pPr>
      <w:r>
        <w:t>A)</w:t>
      </w:r>
      <w:r>
        <w:tab/>
      </w:r>
      <w:r w:rsidRPr="00630206">
        <w:t>the value "media-sharing"</w:t>
      </w:r>
      <w:r w:rsidRPr="00566428">
        <w:t>;</w:t>
      </w:r>
      <w:r w:rsidRPr="00630206">
        <w:t xml:space="preserve"> </w:t>
      </w:r>
    </w:p>
    <w:p w14:paraId="1ECE800A" w14:textId="77777777" w:rsidR="008A590F" w:rsidRPr="00566428" w:rsidRDefault="008A590F" w:rsidP="008A590F">
      <w:pPr>
        <w:pStyle w:val="B4"/>
      </w:pPr>
      <w:r>
        <w:t>B)</w:t>
      </w:r>
      <w:r>
        <w:tab/>
      </w:r>
      <w:r w:rsidRPr="00630206">
        <w:t>a</w:t>
      </w:r>
      <w:r w:rsidRPr="00566428">
        <w:t>n</w:t>
      </w:r>
      <w:r w:rsidRPr="00630206">
        <w:t xml:space="preserve"> "origin" header field parameter set to "</w:t>
      </w:r>
      <w:r w:rsidRPr="000139D2">
        <w:t>session-receiver</w:t>
      </w:r>
      <w:r w:rsidRPr="003F6BF1">
        <w:t>"</w:t>
      </w:r>
      <w:r w:rsidRPr="00566428">
        <w:t>;</w:t>
      </w:r>
    </w:p>
    <w:p w14:paraId="7312BA00" w14:textId="77777777" w:rsidR="008A590F" w:rsidRPr="000139D2" w:rsidRDefault="008A590F" w:rsidP="008A590F">
      <w:pPr>
        <w:pStyle w:val="B4"/>
      </w:pPr>
      <w:r>
        <w:t>C)</w:t>
      </w:r>
      <w:r>
        <w:tab/>
      </w:r>
      <w:r w:rsidRPr="00630206">
        <w:t>a "timestamp" header field par</w:t>
      </w:r>
      <w:r w:rsidRPr="000139D2">
        <w:t>am</w:t>
      </w:r>
      <w:r w:rsidRPr="00566428">
        <w:t xml:space="preserve">eter; </w:t>
      </w:r>
      <w:r w:rsidRPr="00630206">
        <w:t xml:space="preserve">and </w:t>
      </w:r>
    </w:p>
    <w:p w14:paraId="30767EF2" w14:textId="77777777" w:rsidR="008A590F" w:rsidRPr="003B207F" w:rsidRDefault="008A590F" w:rsidP="008A590F">
      <w:pPr>
        <w:pStyle w:val="B4"/>
      </w:pPr>
      <w:r w:rsidRPr="003F6BF1">
        <w:t>D)</w:t>
      </w:r>
      <w:r w:rsidRPr="003F6BF1">
        <w:tab/>
      </w:r>
      <w:r w:rsidRPr="003B207F">
        <w:t>a "rules" header field parameter with one resource sharing rule per media stream in the same order the corresponding m-line appears in the SDP. Each resource sharing rule is constructed as follows:</w:t>
      </w:r>
    </w:p>
    <w:p w14:paraId="4CF0E7F3" w14:textId="77777777" w:rsidR="008A590F" w:rsidRPr="00EE1DFF" w:rsidRDefault="008A590F" w:rsidP="008A590F">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50FF2D8B" w14:textId="77777777" w:rsidR="008A590F" w:rsidRDefault="008A590F" w:rsidP="008A590F">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68830649" w14:textId="77777777" w:rsidR="008A590F" w:rsidRDefault="008A590F" w:rsidP="008A590F">
      <w:pPr>
        <w:pStyle w:val="B2"/>
      </w:pPr>
      <w:r>
        <w:t>b)</w:t>
      </w:r>
      <w:r>
        <w:tab/>
        <w:t>shall skip the remaining steps;</w:t>
      </w:r>
    </w:p>
    <w:p w14:paraId="059501BA" w14:textId="77777777" w:rsidR="008A590F" w:rsidRPr="0073469F" w:rsidRDefault="008A590F" w:rsidP="008A590F">
      <w:pPr>
        <w:pStyle w:val="B1"/>
        <w:rPr>
          <w:lang w:eastAsia="ko-KR"/>
        </w:rPr>
      </w:pPr>
      <w:r>
        <w:lastRenderedPageBreak/>
        <w:t>2</w:t>
      </w:r>
      <w:r w:rsidRPr="0073469F">
        <w:t>)</w:t>
      </w:r>
      <w:r w:rsidRPr="0073469F">
        <w:tab/>
        <w:t>shall generate a SIP re-INVITE request as described in subclause 6.3.2.2.3;</w:t>
      </w:r>
    </w:p>
    <w:p w14:paraId="407002EE" w14:textId="77777777" w:rsidR="008A590F" w:rsidRPr="0073469F" w:rsidRDefault="008A590F" w:rsidP="008A590F">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242D2D71" w14:textId="77777777" w:rsidR="008A590F" w:rsidRPr="0073469F" w:rsidRDefault="008A590F" w:rsidP="008A590F">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74351EBD" w14:textId="77777777" w:rsidR="008A590F" w:rsidRPr="0073469F" w:rsidRDefault="008A590F" w:rsidP="008A590F">
      <w:pPr>
        <w:pStyle w:val="B1"/>
      </w:pPr>
      <w:r>
        <w:t>4</w:t>
      </w:r>
      <w:r w:rsidRPr="0073469F">
        <w:t>)</w:t>
      </w:r>
      <w:r w:rsidRPr="0073469F">
        <w:tab/>
        <w:t>shall include in the SIP re-INVITE request an SDP offer based on the SDP offer in the received SIP INVITE request as specified in the subclause 6.3.2.2.1;</w:t>
      </w:r>
      <w:r>
        <w:t xml:space="preserve"> and</w:t>
      </w:r>
    </w:p>
    <w:p w14:paraId="34E93EEF" w14:textId="77777777" w:rsidR="008A590F" w:rsidRPr="0073469F" w:rsidRDefault="008A590F" w:rsidP="008A590F">
      <w:pPr>
        <w:pStyle w:val="B1"/>
      </w:pPr>
      <w:r>
        <w:t>5</w:t>
      </w:r>
      <w:r w:rsidRPr="0073469F">
        <w:t>)</w:t>
      </w:r>
      <w:r w:rsidRPr="0073469F">
        <w:tab/>
        <w:t>shall send the SIP re-INVITE request towards the MCPTT client according to 3GPP TS 24.229 [4];</w:t>
      </w:r>
    </w:p>
    <w:p w14:paraId="73201D7B" w14:textId="77777777" w:rsidR="008A590F" w:rsidRPr="0073469F" w:rsidRDefault="008A590F" w:rsidP="008A590F">
      <w:r w:rsidRPr="0073469F">
        <w:t>Upon receiving a SIP 180 (Ringing) response to the above SIP re-INVITE request, the participating MCPTT function:</w:t>
      </w:r>
    </w:p>
    <w:p w14:paraId="3217DC8A" w14:textId="77777777" w:rsidR="008A590F" w:rsidRPr="0073469F" w:rsidRDefault="008A590F" w:rsidP="008A590F">
      <w:pPr>
        <w:pStyle w:val="NO"/>
      </w:pPr>
      <w:r w:rsidRPr="0073469F">
        <w:t>NOTE 2:</w:t>
      </w:r>
      <w:r w:rsidRPr="0073469F">
        <w:tab/>
        <w:t>A SIP 180 (Ringing) response is received from a terminating MCPTT client in the case of a private call.</w:t>
      </w:r>
    </w:p>
    <w:p w14:paraId="5874607D" w14:textId="77777777" w:rsidR="008A590F" w:rsidRPr="0073469F" w:rsidRDefault="008A590F" w:rsidP="008A590F">
      <w:pPr>
        <w:pStyle w:val="B1"/>
        <w:rPr>
          <w:lang w:eastAsia="ko-KR"/>
        </w:rPr>
      </w:pPr>
      <w:r w:rsidRPr="0073469F">
        <w:t>1)</w:t>
      </w:r>
      <w:r w:rsidRPr="0073469F">
        <w:tab/>
        <w:t>shall generate a SIP 180 (Ringing) response as specified in subclause 6.3.2.2.4.1;</w:t>
      </w:r>
    </w:p>
    <w:p w14:paraId="03A68AC2" w14:textId="77777777" w:rsidR="008A590F" w:rsidRPr="0073469F" w:rsidRDefault="008A590F" w:rsidP="008A590F">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2725E4CF" w14:textId="77777777" w:rsidR="008A590F" w:rsidRPr="0073469F" w:rsidRDefault="008A590F" w:rsidP="008A590F">
      <w:pPr>
        <w:pStyle w:val="B1"/>
      </w:pPr>
      <w:r w:rsidRPr="0073469F">
        <w:t>3)</w:t>
      </w:r>
      <w:r w:rsidRPr="0073469F">
        <w:tab/>
        <w:t>shall forward the SIP 180 (Ringing) response according to 3GPP TS 24.229 [4].</w:t>
      </w:r>
    </w:p>
    <w:p w14:paraId="73C792BE" w14:textId="77777777" w:rsidR="008A590F" w:rsidRPr="0073469F" w:rsidRDefault="008A590F" w:rsidP="008A590F">
      <w:r w:rsidRPr="0073469F">
        <w:t>Upon receiving a SIP 183 (Session Progress) response to the above SIP re-INVITE request, the participating MCPTT function:</w:t>
      </w:r>
    </w:p>
    <w:p w14:paraId="4A55700B" w14:textId="77777777" w:rsidR="008A590F" w:rsidRPr="0073469F" w:rsidRDefault="008A590F" w:rsidP="008A590F">
      <w:pPr>
        <w:pStyle w:val="NO"/>
      </w:pPr>
      <w:r w:rsidRPr="0073469F">
        <w:t>NOTE 3:</w:t>
      </w:r>
      <w:r w:rsidRPr="0073469F">
        <w:tab/>
        <w:t>A SIP 183 (Session Progress) response can be received from a terminating MCPTT client in the case of a group call.</w:t>
      </w:r>
    </w:p>
    <w:p w14:paraId="4AB83AED" w14:textId="77777777" w:rsidR="008A590F" w:rsidRPr="0073469F" w:rsidRDefault="008A590F" w:rsidP="008A590F">
      <w:pPr>
        <w:pStyle w:val="B1"/>
      </w:pPr>
      <w:r w:rsidRPr="0073469F">
        <w:t>1)</w:t>
      </w:r>
      <w:r w:rsidRPr="0073469F">
        <w:tab/>
        <w:t>shall generate a SIP 183 (Session Progress) response as specified in subclause 6.3.2.2.4.1;</w:t>
      </w:r>
    </w:p>
    <w:p w14:paraId="18B96347" w14:textId="77777777" w:rsidR="008A590F" w:rsidRPr="0073469F" w:rsidRDefault="008A590F" w:rsidP="008A590F">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1B2251B8" w14:textId="32C037DE" w:rsidR="008A590F" w:rsidRPr="0073469F" w:rsidRDefault="008A590F" w:rsidP="008A590F">
      <w:pPr>
        <w:pStyle w:val="B1"/>
      </w:pPr>
      <w:r w:rsidRPr="0073469F">
        <w:rPr>
          <w:lang w:eastAsia="ko-KR"/>
        </w:rPr>
        <w:t>3)</w:t>
      </w:r>
      <w:r w:rsidRPr="0073469F">
        <w:rPr>
          <w:lang w:eastAsia="ko-KR"/>
        </w:rPr>
        <w:tab/>
      </w:r>
      <w:del w:id="79" w:author="Kiran-Samsung-R0" w:date="2021-01-07T17:18:00Z">
        <w:r w:rsidR="004C5CFE" w:rsidRPr="0073469F" w:rsidDel="0015196E">
          <w:rPr>
            <w:lang w:eastAsia="ko-KR"/>
          </w:rPr>
          <w:delText>shall include the P-Answer-State header field as received in the incoming SIP 183 (Session Progress) request</w:delText>
        </w:r>
      </w:del>
      <w:ins w:id="80" w:author="Kiran-Samsung-R0" w:date="2021-01-07T17:18:00Z">
        <w:r w:rsidR="004C5CFE">
          <w:rPr>
            <w:lang w:eastAsia="ko-KR"/>
          </w:rPr>
          <w:t>void</w:t>
        </w:r>
      </w:ins>
      <w:r w:rsidR="004C5CFE" w:rsidRPr="0073469F">
        <w:rPr>
          <w:lang w:eastAsia="ko-KR"/>
        </w:rPr>
        <w:t xml:space="preserve">; </w:t>
      </w:r>
      <w:r w:rsidRPr="0073469F">
        <w:rPr>
          <w:lang w:eastAsia="ko-KR"/>
        </w:rPr>
        <w:t>and</w:t>
      </w:r>
    </w:p>
    <w:p w14:paraId="0EA5B8CB" w14:textId="77777777" w:rsidR="008A590F" w:rsidRPr="0073469F" w:rsidRDefault="008A590F" w:rsidP="008A590F">
      <w:pPr>
        <w:pStyle w:val="B1"/>
        <w:rPr>
          <w:lang w:eastAsia="ko-KR"/>
        </w:rPr>
      </w:pPr>
      <w:r w:rsidRPr="0073469F">
        <w:t>4)</w:t>
      </w:r>
      <w:r w:rsidRPr="0073469F">
        <w:tab/>
        <w:t>shall forward the SIP 183 (Session Progress) response according to 3GPP TS 24.229 [4]</w:t>
      </w:r>
      <w:r w:rsidRPr="0073469F">
        <w:rPr>
          <w:lang w:eastAsia="ko-KR"/>
        </w:rPr>
        <w:t>.</w:t>
      </w:r>
    </w:p>
    <w:p w14:paraId="06AEF906" w14:textId="77777777" w:rsidR="008A590F" w:rsidRPr="0073469F" w:rsidRDefault="008A590F" w:rsidP="008A590F">
      <w:r w:rsidRPr="0073469F">
        <w:t>Upon receiving a SIP 200 (OK) response to the SIP re-INVITE request, the participating MCPTT function:</w:t>
      </w:r>
    </w:p>
    <w:p w14:paraId="01941447" w14:textId="77777777" w:rsidR="008A590F" w:rsidRPr="0073469F" w:rsidRDefault="008A590F" w:rsidP="008A590F">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28DAAB01" w14:textId="77777777" w:rsidR="008A590F" w:rsidRDefault="008A590F" w:rsidP="008A590F">
      <w:pPr>
        <w:pStyle w:val="B1"/>
      </w:pPr>
      <w:r w:rsidRPr="0073469F">
        <w:rPr>
          <w:lang w:eastAsia="ko-KR"/>
        </w:rPr>
        <w:t>2</w:t>
      </w:r>
      <w:r w:rsidRPr="0073469F">
        <w:t>)</w:t>
      </w:r>
      <w:r w:rsidRPr="0073469F">
        <w:tab/>
        <w:t>shall generate a SIP 200 (OK) response as described in the subclause 6.3.2.2.4.2;</w:t>
      </w:r>
    </w:p>
    <w:p w14:paraId="67DF1C94" w14:textId="77777777" w:rsidR="008A590F" w:rsidRPr="00AB5042" w:rsidRDefault="008A590F" w:rsidP="008A590F">
      <w:pPr>
        <w:pStyle w:val="B1"/>
      </w:pPr>
      <w:r>
        <w:t>3)</w:t>
      </w:r>
      <w:r>
        <w:tab/>
        <w:t>shall copy the P-Asserted-Identity header field from the incoming SIP 200 (OK) response to the outgoing SIP 200 (OK) response;</w:t>
      </w:r>
    </w:p>
    <w:p w14:paraId="75584F96" w14:textId="77777777" w:rsidR="008A590F" w:rsidRPr="0073469F" w:rsidRDefault="008A590F" w:rsidP="008A590F">
      <w:pPr>
        <w:pStyle w:val="B1"/>
      </w:pPr>
      <w:r>
        <w:rPr>
          <w:lang w:eastAsia="ko-KR"/>
        </w:rPr>
        <w:t>4</w:t>
      </w:r>
      <w:r w:rsidRPr="0073469F">
        <w:t>)</w:t>
      </w:r>
      <w:r w:rsidRPr="0073469F">
        <w:tab/>
        <w:t>shall include in the SIP 200 (OK) response, an SDP answer based on the SDP answer in the received SIP 200 (OK) response, as specified in subclause 6.3.2.2.2.1;</w:t>
      </w:r>
    </w:p>
    <w:p w14:paraId="57F232B7" w14:textId="77777777" w:rsidR="008A590F" w:rsidRPr="0073469F" w:rsidRDefault="008A590F" w:rsidP="008A590F">
      <w:pPr>
        <w:pStyle w:val="B1"/>
      </w:pPr>
      <w:r>
        <w:rPr>
          <w:lang w:eastAsia="ko-KR"/>
        </w:rPr>
        <w:t>5</w:t>
      </w:r>
      <w:r w:rsidRPr="0073469F">
        <w:t>)</w:t>
      </w:r>
      <w:r w:rsidRPr="0073469F">
        <w:tab/>
        <w:t xml:space="preserve">shall interact with the </w:t>
      </w:r>
      <w:r w:rsidRPr="0073469F">
        <w:rPr>
          <w:lang w:eastAsia="ko-KR"/>
        </w:rPr>
        <w:t>media plane</w:t>
      </w:r>
      <w:r w:rsidRPr="0073469F">
        <w:t xml:space="preserve"> as specified in 3GPP TS 24.380 [5]; and</w:t>
      </w:r>
    </w:p>
    <w:p w14:paraId="01906ED3" w14:textId="77777777" w:rsidR="008A590F" w:rsidRPr="0073469F" w:rsidRDefault="008A590F" w:rsidP="008A590F">
      <w:pPr>
        <w:pStyle w:val="NO"/>
      </w:pPr>
      <w:r w:rsidRPr="0073469F">
        <w:t>NOTE 4:</w:t>
      </w:r>
      <w:r w:rsidRPr="0073469F">
        <w:tab/>
        <w:t xml:space="preserve">The participating MCPTT function sends a MCCP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1CF84E0D" w14:textId="77777777" w:rsidR="008A590F" w:rsidRPr="0073469F" w:rsidRDefault="008A590F" w:rsidP="008A590F">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p w14:paraId="7EB72524" w14:textId="77777777" w:rsidR="003F227F" w:rsidRPr="00F3794D" w:rsidRDefault="003F227F" w:rsidP="003F227F">
      <w:pPr>
        <w:jc w:val="center"/>
        <w:rPr>
          <w:b/>
          <w:bCs/>
          <w:noProof/>
          <w:sz w:val="24"/>
          <w:szCs w:val="24"/>
        </w:rPr>
      </w:pPr>
      <w:bookmarkStart w:id="81" w:name="_Toc11407464"/>
      <w:bookmarkStart w:id="82" w:name="_Toc27498769"/>
      <w:bookmarkStart w:id="83" w:name="_Toc45207705"/>
      <w:bookmarkEnd w:id="70"/>
      <w:bookmarkEnd w:id="71"/>
      <w:bookmarkEnd w:id="72"/>
      <w:bookmarkEnd w:id="73"/>
      <w:bookmarkEnd w:id="74"/>
      <w:bookmarkEnd w:id="75"/>
      <w:bookmarkEnd w:id="76"/>
      <w:bookmarkEnd w:id="77"/>
      <w:bookmarkEnd w:id="7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0CF484C" w14:textId="77777777" w:rsidR="00E87B76" w:rsidRPr="0073469F" w:rsidRDefault="00E87B76" w:rsidP="00E87B76">
      <w:pPr>
        <w:pStyle w:val="Heading6"/>
      </w:pPr>
      <w:bookmarkStart w:id="84" w:name="_Toc11406470"/>
      <w:bookmarkStart w:id="85" w:name="_Toc27497379"/>
      <w:bookmarkStart w:id="86" w:name="_Toc45206710"/>
      <w:r w:rsidRPr="0073469F">
        <w:lastRenderedPageBreak/>
        <w:t>10.1.1.2.1.1</w:t>
      </w:r>
      <w:r w:rsidRPr="0073469F">
        <w:tab/>
        <w:t>Client originating procedures</w:t>
      </w:r>
      <w:bookmarkEnd w:id="84"/>
      <w:bookmarkEnd w:id="85"/>
      <w:bookmarkEnd w:id="86"/>
    </w:p>
    <w:p w14:paraId="0B157F14" w14:textId="77777777" w:rsidR="00E87B76" w:rsidRPr="0073469F" w:rsidRDefault="00E87B76" w:rsidP="00E87B76">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p>
    <w:p w14:paraId="52B8D238" w14:textId="77777777" w:rsidR="00E87B76" w:rsidRPr="0073469F" w:rsidRDefault="00E87B76" w:rsidP="00E87B76">
      <w:r w:rsidRPr="0073469F">
        <w:t>The MCPTT client:</w:t>
      </w:r>
    </w:p>
    <w:p w14:paraId="176591C7" w14:textId="77777777" w:rsidR="00E87B76" w:rsidRDefault="00E87B76" w:rsidP="00E87B76">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2E963432" w14:textId="77777777" w:rsidR="00E87B76" w:rsidRPr="006B7CE5" w:rsidRDefault="00E87B76" w:rsidP="00E87B76">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p>
    <w:p w14:paraId="535D1EC8" w14:textId="77777777" w:rsidR="00E87B76" w:rsidRPr="0073469F" w:rsidRDefault="00E87B76" w:rsidP="00E87B76">
      <w:pPr>
        <w:pStyle w:val="B1"/>
      </w:pPr>
      <w:r>
        <w:t>3</w:t>
      </w:r>
      <w:r w:rsidRPr="0073469F">
        <w:t>)</w:t>
      </w:r>
      <w:r w:rsidRPr="0073469F">
        <w:tab/>
        <w:t>if the MCPTT user has requested the origination of a broadcast group call, the MCPTT client shall comply with the procedures in subclause 6.2.8.2;</w:t>
      </w:r>
    </w:p>
    <w:p w14:paraId="3672B679" w14:textId="77777777" w:rsidR="00E87B76" w:rsidRPr="0073469F" w:rsidRDefault="00E87B76" w:rsidP="00E87B76">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69CF154C" w14:textId="77777777" w:rsidR="00E87B76" w:rsidRPr="0073469F" w:rsidRDefault="00E87B76" w:rsidP="00E87B76">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4871008A" w14:textId="77777777" w:rsidR="00E87B76" w:rsidRPr="0073469F" w:rsidRDefault="00E87B76" w:rsidP="00E87B76">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22E989B" w14:textId="77777777" w:rsidR="00E87B76" w:rsidRPr="0073469F" w:rsidRDefault="00E87B76" w:rsidP="00E87B76">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0A1506B" w14:textId="77777777" w:rsidR="00E87B76" w:rsidRPr="0073469F" w:rsidRDefault="00E87B76" w:rsidP="00E87B76">
      <w:pPr>
        <w:pStyle w:val="B1"/>
      </w:pPr>
      <w:r>
        <w:t>8</w:t>
      </w:r>
      <w:r w:rsidRPr="0073469F">
        <w:t>)</w:t>
      </w:r>
      <w:r w:rsidRPr="0073469F">
        <w:tab/>
        <w:t>should include the "timer" option tag in the Supported header field;</w:t>
      </w:r>
    </w:p>
    <w:p w14:paraId="0796F81C" w14:textId="77777777" w:rsidR="00E87B76" w:rsidRPr="0073469F" w:rsidRDefault="00E87B76" w:rsidP="00E87B76">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45B8F87A" w14:textId="77777777" w:rsidR="00E87B76" w:rsidRPr="0073469F" w:rsidRDefault="00E87B76" w:rsidP="00E87B76">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642143E6" w14:textId="77777777" w:rsidR="00E87B76" w:rsidRPr="00D3770C" w:rsidRDefault="00E87B76" w:rsidP="00E87B76">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6B36B7C0" w14:textId="77777777" w:rsidR="00E87B76" w:rsidRPr="0073469F" w:rsidRDefault="00E87B76" w:rsidP="00E87B76">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D3441DA" w14:textId="77777777" w:rsidR="00E87B76" w:rsidRDefault="00E87B76" w:rsidP="00E87B76">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48CF20D6" w14:textId="77777777" w:rsidR="00E87B76" w:rsidRPr="0073469F" w:rsidRDefault="00E87B76" w:rsidP="00E87B76">
      <w:pPr>
        <w:pStyle w:val="B1"/>
      </w:pPr>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p>
    <w:p w14:paraId="4D2B8703" w14:textId="77777777" w:rsidR="00E87B76" w:rsidRDefault="00E87B76" w:rsidP="00E87B76">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19E74CB1" w14:textId="77777777" w:rsidR="00E87B76" w:rsidRDefault="00E87B76" w:rsidP="00E87B76">
      <w:pPr>
        <w:pStyle w:val="B2"/>
      </w:pPr>
      <w:r>
        <w:t>a)</w:t>
      </w:r>
      <w:r>
        <w:tab/>
      </w:r>
      <w:r w:rsidRPr="0073469F">
        <w:t>the &lt;session-type&gt; element set to a value of "prearranged";</w:t>
      </w:r>
    </w:p>
    <w:p w14:paraId="5975EA88" w14:textId="77777777" w:rsidR="00E87B76" w:rsidRDefault="00E87B76" w:rsidP="00E87B76">
      <w:pPr>
        <w:pStyle w:val="B2"/>
      </w:pPr>
      <w:r>
        <w:t>b)</w:t>
      </w:r>
      <w:r>
        <w:tab/>
        <w:t>the &lt;mcptt-request-uri&gt; element set to the group identity;</w:t>
      </w:r>
    </w:p>
    <w:p w14:paraId="1BB34125" w14:textId="77777777" w:rsidR="00E87B76" w:rsidRPr="002A5E26" w:rsidRDefault="00E87B76" w:rsidP="00E87B76">
      <w:pPr>
        <w:pStyle w:val="B2"/>
      </w:pPr>
      <w:r>
        <w:t>c)</w:t>
      </w:r>
      <w:r>
        <w:tab/>
        <w:t>the &lt;mcptt-client-id&gt; element set to the MCPTT client ID of the originating MCPTT client; and</w:t>
      </w:r>
    </w:p>
    <w:p w14:paraId="46D6E4D5" w14:textId="77777777" w:rsidR="00E87B76" w:rsidRDefault="00E87B76" w:rsidP="00E87B76">
      <w:pPr>
        <w:pStyle w:val="NO"/>
      </w:pPr>
      <w:r>
        <w:lastRenderedPageBreak/>
        <w:t>NOTE 2:</w:t>
      </w:r>
      <w:r>
        <w:tab/>
        <w:t>The MCPTT client does not include the MCPTT ID of the originating MCPTT user in the body, as this will be inserted into the body of the SIP INVITE request that is sent from the originating participating MCPTT function.</w:t>
      </w:r>
    </w:p>
    <w:p w14:paraId="3D15A8A7" w14:textId="77777777" w:rsidR="00E87B76" w:rsidRDefault="00E87B76" w:rsidP="00E87B76">
      <w:pPr>
        <w:pStyle w:val="B2"/>
      </w:pPr>
      <w:r>
        <w:t>d)</w:t>
      </w:r>
      <w:r>
        <w:tab/>
        <w:t>if the group identity can be determined to be a TGI and if the MCPTT client can associate the TGI with a MCPTT group ID, the &lt;associated-group-id&gt; element set to the MCPTT group ID;</w:t>
      </w:r>
    </w:p>
    <w:p w14:paraId="02F3F061" w14:textId="77777777" w:rsidR="00E87B76" w:rsidRDefault="00E87B76" w:rsidP="00E87B76">
      <w:pPr>
        <w:pStyle w:val="NO"/>
      </w:pPr>
      <w:r>
        <w:t>NOTE 3:</w:t>
      </w:r>
      <w:r>
        <w:tab/>
        <w:t>The text "can associate the TGI with a MCPTT group ID" means that the MCPTT client is able to determine that there is a constituent group of the temporary group that it is a member of.</w:t>
      </w:r>
    </w:p>
    <w:p w14:paraId="63596751" w14:textId="77777777" w:rsidR="00E87B76" w:rsidRDefault="00E87B76" w:rsidP="00E87B76">
      <w:pPr>
        <w:pStyle w:val="NO"/>
      </w:pPr>
      <w:r>
        <w:t>NOTE 4:</w:t>
      </w:r>
      <w:r>
        <w:tab/>
        <w:t>The MCPTT client is informed about temporary groups and regouping of MCPTT groups that the user is a member of as specified in 3GPP TS 24.381 [31].</w:t>
      </w:r>
    </w:p>
    <w:p w14:paraId="77DD8377" w14:textId="77777777" w:rsidR="00E87B76" w:rsidRPr="007A751B" w:rsidRDefault="00E87B76" w:rsidP="00E87B76">
      <w:pPr>
        <w:pStyle w:val="NO"/>
      </w:pPr>
      <w:r>
        <w:t>NOTE 5:</w:t>
      </w:r>
      <w:r>
        <w:tab/>
        <w:t>If the MCPTT user selected a TGI where there are several MCPTT groups where the MCPTT user is a member, the MCPTT client selects one of those MCPTT groups.</w:t>
      </w:r>
    </w:p>
    <w:p w14:paraId="08095270" w14:textId="77777777" w:rsidR="00E87B76" w:rsidRPr="0073469F" w:rsidRDefault="00E87B76" w:rsidP="00E87B76">
      <w:pPr>
        <w:pStyle w:val="B1"/>
      </w:pPr>
      <w:r w:rsidRPr="0073469F">
        <w:t>1</w:t>
      </w:r>
      <w:r>
        <w:t>5</w:t>
      </w:r>
      <w:r w:rsidRPr="0073469F">
        <w:t>)</w:t>
      </w:r>
      <w:r w:rsidRPr="0073469F">
        <w:tab/>
        <w:t>shall include an SDP offer according to 3GPP TS 24.229 [4] with the clarifications given in subclause 6.2.1;</w:t>
      </w:r>
    </w:p>
    <w:p w14:paraId="68AC3CDF" w14:textId="77777777" w:rsidR="00E87B76" w:rsidRPr="0073469F" w:rsidRDefault="00E87B76" w:rsidP="00E87B76">
      <w:pPr>
        <w:pStyle w:val="B1"/>
      </w:pPr>
      <w:r w:rsidRPr="0073469F">
        <w:t>1</w:t>
      </w:r>
      <w:r>
        <w:t>6</w:t>
      </w:r>
      <w:r w:rsidRPr="0073469F">
        <w:t>)</w:t>
      </w:r>
      <w:r w:rsidRPr="0073469F">
        <w:tab/>
        <w:t>if an implicit floor request is required, shall indicate this as specified in subclause 6.4; and</w:t>
      </w:r>
    </w:p>
    <w:p w14:paraId="32A81AF8" w14:textId="77777777" w:rsidR="00E87B76" w:rsidRPr="0073469F" w:rsidRDefault="00E87B76" w:rsidP="00E87B76">
      <w:pPr>
        <w:pStyle w:val="B1"/>
      </w:pPr>
      <w:r w:rsidRPr="0073469F">
        <w:t>1</w:t>
      </w:r>
      <w:r>
        <w:t>7</w:t>
      </w:r>
      <w:r w:rsidRPr="0073469F">
        <w:t>)</w:t>
      </w:r>
      <w:r w:rsidRPr="0073469F">
        <w:tab/>
        <w:t>shall send the SIP INVITE request towards the MCPTT server according to 3GPP TS 24.229 [4].</w:t>
      </w:r>
    </w:p>
    <w:p w14:paraId="761F5B68" w14:textId="77777777" w:rsidR="00E87B76" w:rsidRPr="0073469F" w:rsidRDefault="00E87B76" w:rsidP="00E87B76">
      <w:r w:rsidRPr="0073469F">
        <w:t>On receiving a SIP 2xx response to the SIP INVITE request, the MCPTT client:</w:t>
      </w:r>
    </w:p>
    <w:p w14:paraId="2C029147" w14:textId="77777777" w:rsidR="00E87B76" w:rsidRPr="0073469F" w:rsidRDefault="00E87B76" w:rsidP="00E87B76">
      <w:pPr>
        <w:pStyle w:val="B1"/>
      </w:pPr>
      <w:r w:rsidRPr="0073469F">
        <w:t>1)</w:t>
      </w:r>
      <w:r w:rsidRPr="0073469F">
        <w:tab/>
        <w:t>shall interact with the user plane as specified in 3GPP TS 24.380 [5] ;</w:t>
      </w:r>
    </w:p>
    <w:p w14:paraId="4C1D20ED" w14:textId="77777777" w:rsidR="00E87B76" w:rsidRDefault="00E87B76" w:rsidP="00E87B76">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del w:id="87" w:author="Kiran-Samsung-R0" w:date="2021-01-06T13:46:00Z">
        <w:r w:rsidDel="003E3885">
          <w:delText xml:space="preserve"> and</w:delText>
        </w:r>
      </w:del>
    </w:p>
    <w:p w14:paraId="14850642" w14:textId="77777777" w:rsidR="00E87B76" w:rsidRPr="0073469F" w:rsidRDefault="00E87B76" w:rsidP="00E87B76">
      <w:pPr>
        <w:pStyle w:val="B1"/>
        <w:rPr>
          <w:ins w:id="88" w:author="Kiran-Samsung-R0" w:date="2021-01-06T13:43:00Z"/>
          <w:lang w:eastAsia="ko-KR"/>
        </w:rPr>
      </w:pPr>
      <w:ins w:id="89" w:author="Kiran-Samsung-R0" w:date="2021-01-06T13:47:00Z">
        <w:r>
          <w:t>2A</w:t>
        </w:r>
      </w:ins>
      <w:ins w:id="90"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91" w:author="Kiran-Samsung-R0" w:date="2021-01-06T13:44:00Z">
        <w:r>
          <w:t>(i.e</w:t>
        </w:r>
      </w:ins>
      <w:ins w:id="92" w:author="Kiran-Samsung-R0" w:date="2021-01-06T13:45:00Z">
        <w:r>
          <w:t>.</w:t>
        </w:r>
      </w:ins>
      <w:ins w:id="93" w:author="Kiran-Samsung-R0" w:date="2021-01-06T13:44:00Z">
        <w:r>
          <w:t xml:space="preserve"> </w:t>
        </w:r>
      </w:ins>
      <w:ins w:id="94" w:author="Kiran-Samsung-R0" w:date="2021-01-06T13:45:00Z">
        <w:r w:rsidRPr="0073469F">
          <w:t>"</w:t>
        </w:r>
        <w:r>
          <w:t>Unconfirmed</w:t>
        </w:r>
        <w:r w:rsidRPr="0073469F">
          <w:t>" or "</w:t>
        </w:r>
        <w:r>
          <w:t>Confirmed</w:t>
        </w:r>
        <w:r w:rsidRPr="0073469F">
          <w:t>"</w:t>
        </w:r>
      </w:ins>
      <w:ins w:id="95" w:author="Kiran-Samsung-R0" w:date="2021-01-06T13:44:00Z">
        <w:r>
          <w:t>)</w:t>
        </w:r>
      </w:ins>
      <w:ins w:id="96" w:author="Kiran-Samsung-R0" w:date="2021-01-06T13:45:00Z">
        <w:r>
          <w:t xml:space="preserve"> if received in the P</w:t>
        </w:r>
      </w:ins>
      <w:ins w:id="97" w:author="Kiran-Samsung-R0" w:date="2021-01-06T13:46:00Z">
        <w:r>
          <w:t>-Answer-State header</w:t>
        </w:r>
      </w:ins>
      <w:ins w:id="98" w:author="#128e-Kiran_Samsung_r1" w:date="2021-02-26T19:51:00Z">
        <w:r>
          <w:t xml:space="preserve"> field</w:t>
        </w:r>
      </w:ins>
      <w:ins w:id="99" w:author="Kiran-Samsung-R0" w:date="2021-01-06T13:43:00Z">
        <w:r w:rsidRPr="0073469F">
          <w:rPr>
            <w:lang w:eastAsia="ko-KR"/>
          </w:rPr>
          <w:t>;</w:t>
        </w:r>
      </w:ins>
      <w:ins w:id="100" w:author="Kiran-Samsung-R0" w:date="2021-01-06T13:46:00Z">
        <w:r>
          <w:rPr>
            <w:lang w:eastAsia="ko-KR"/>
          </w:rPr>
          <w:t xml:space="preserve"> and</w:t>
        </w:r>
      </w:ins>
    </w:p>
    <w:p w14:paraId="1163597E" w14:textId="5653136D" w:rsidR="00E87B76" w:rsidRPr="00C569BF" w:rsidRDefault="00E87B76" w:rsidP="00E87B76">
      <w:pPr>
        <w:pStyle w:val="B1"/>
      </w:pPr>
      <w:r>
        <w:t>3)</w:t>
      </w:r>
      <w:r>
        <w:tab/>
        <w:t>may subscribe to the conference event package as specified in subclause 10.1.3.1.</w:t>
      </w:r>
    </w:p>
    <w:p w14:paraId="2B6CEF59" w14:textId="77777777" w:rsidR="00E87B76" w:rsidRDefault="00E87B76" w:rsidP="00E87B76">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0D26E222" w14:textId="77777777" w:rsidR="00E87B76" w:rsidRDefault="00E87B76" w:rsidP="00E87B76">
      <w:pPr>
        <w:pStyle w:val="B1"/>
      </w:pPr>
      <w:r>
        <w:t>1)</w:t>
      </w:r>
      <w:r>
        <w:tab/>
        <w:t xml:space="preserve">if </w:t>
      </w:r>
      <w:r w:rsidRPr="0073469F">
        <w:t>the MCPTT emergency group call state is set to "MEGC 2: emergency-call-requested" or "MEGC 3: emergency-call-granted"</w:t>
      </w:r>
      <w:r>
        <w:t>; or</w:t>
      </w:r>
    </w:p>
    <w:p w14:paraId="27BDD9B1" w14:textId="77777777" w:rsidR="00E87B76" w:rsidRDefault="00E87B76" w:rsidP="00E87B76">
      <w:pPr>
        <w:pStyle w:val="B1"/>
      </w:pPr>
      <w:r>
        <w:t>2)</w:t>
      </w:r>
      <w:r>
        <w:tab/>
        <w:t xml:space="preserve">if </w:t>
      </w:r>
      <w:r w:rsidRPr="00135E15">
        <w:t>the MCPTT imminent peril group call state is set to "MIGC 2: imminent-peril-call-requested" or "MIGC 3: imminent-peril-call-granted"</w:t>
      </w:r>
      <w:r>
        <w:t>;</w:t>
      </w:r>
    </w:p>
    <w:p w14:paraId="39551CA4" w14:textId="77777777" w:rsidR="00E87B76" w:rsidRDefault="00E87B76" w:rsidP="00E87B76">
      <w:pPr>
        <w:pStyle w:val="B1"/>
        <w:ind w:left="0" w:firstLine="0"/>
      </w:pPr>
      <w:r w:rsidRPr="0073469F">
        <w:t>the MCPTT client shall perform the actions specified in subclause 6.2.8.1.5.</w:t>
      </w:r>
    </w:p>
    <w:p w14:paraId="1138820B" w14:textId="77777777" w:rsidR="00E87B76" w:rsidRPr="00130993" w:rsidRDefault="00E87B76" w:rsidP="00E87B7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5B9182F0" w14:textId="77777777" w:rsidR="003D63AE" w:rsidRPr="00F3794D" w:rsidRDefault="003D63AE" w:rsidP="003D63AE">
      <w:pPr>
        <w:jc w:val="center"/>
        <w:rPr>
          <w:b/>
          <w:bCs/>
          <w:noProof/>
          <w:sz w:val="24"/>
          <w:szCs w:val="24"/>
        </w:rPr>
      </w:pPr>
      <w:bookmarkStart w:id="101" w:name="_Toc11406488"/>
      <w:bookmarkStart w:id="102" w:name="_Toc27497397"/>
      <w:bookmarkStart w:id="103" w:name="_Toc45206728"/>
      <w:bookmarkStart w:id="104" w:name="14f4399e2adfb55a__Toc427698795"/>
      <w:bookmarkStart w:id="105" w:name="_Toc20155883"/>
      <w:bookmarkStart w:id="106" w:name="_Toc27501040"/>
      <w:bookmarkStart w:id="107" w:name="_Toc36049166"/>
      <w:bookmarkStart w:id="108" w:name="_Toc45209932"/>
      <w:bookmarkStart w:id="109" w:name="_Toc51860757"/>
      <w:bookmarkStart w:id="110" w:name="_Toc59212081"/>
      <w:bookmarkStart w:id="111" w:name="_Toc11407482"/>
      <w:bookmarkStart w:id="112" w:name="_Toc27498787"/>
      <w:bookmarkStart w:id="113" w:name="_Toc45207723"/>
      <w:bookmarkEnd w:id="17"/>
      <w:bookmarkEnd w:id="18"/>
      <w:bookmarkEnd w:id="19"/>
      <w:bookmarkEnd w:id="20"/>
      <w:bookmarkEnd w:id="21"/>
      <w:bookmarkEnd w:id="22"/>
      <w:bookmarkEnd w:id="23"/>
      <w:bookmarkEnd w:id="81"/>
      <w:bookmarkEnd w:id="82"/>
      <w:bookmarkEnd w:id="83"/>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B0DB277" w14:textId="77777777" w:rsidR="00D3355C" w:rsidRPr="0073469F" w:rsidRDefault="00D3355C" w:rsidP="00D3355C">
      <w:pPr>
        <w:pStyle w:val="Heading6"/>
      </w:pPr>
      <w:r w:rsidRPr="0073469F">
        <w:t>10.1.1.3.1.1</w:t>
      </w:r>
      <w:r w:rsidRPr="0073469F">
        <w:tab/>
        <w:t xml:space="preserve">On demand </w:t>
      </w:r>
      <w:r>
        <w:t>prearranged</w:t>
      </w:r>
      <w:r w:rsidRPr="0073469F">
        <w:t xml:space="preserve"> group call</w:t>
      </w:r>
      <w:bookmarkEnd w:id="101"/>
      <w:bookmarkEnd w:id="102"/>
      <w:bookmarkEnd w:id="103"/>
    </w:p>
    <w:p w14:paraId="67845FF6" w14:textId="77777777" w:rsidR="00D3355C" w:rsidRDefault="00D3355C" w:rsidP="00D3355C">
      <w:r>
        <w:t>In the procedures in this subclause:</w:t>
      </w:r>
    </w:p>
    <w:p w14:paraId="5C624D50" w14:textId="77777777" w:rsidR="00D3355C" w:rsidRDefault="00D3355C" w:rsidP="00D3355C">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423CD3F3" w14:textId="77777777" w:rsidR="00D3355C" w:rsidRDefault="00D3355C" w:rsidP="00D3355C">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329BDB9B" w14:textId="77777777" w:rsidR="00D3355C" w:rsidRPr="009C7500" w:rsidRDefault="00D3355C" w:rsidP="00D3355C">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2044AA58" w14:textId="77777777" w:rsidR="00D3355C" w:rsidRPr="0073469F" w:rsidRDefault="00D3355C" w:rsidP="00D3355C">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0547AE11" w14:textId="77777777" w:rsidR="00D3355C" w:rsidRDefault="00D3355C" w:rsidP="00D3355C">
      <w:pPr>
        <w:pStyle w:val="B1"/>
      </w:pPr>
      <w:r w:rsidRPr="0073469F">
        <w:lastRenderedPageBreak/>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9ED6937" w14:textId="77777777" w:rsidR="00D3355C" w:rsidRPr="0073469F" w:rsidRDefault="00D3355C" w:rsidP="00D3355C">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13EA2ED0" w14:textId="77777777" w:rsidR="00D3355C" w:rsidRPr="0073469F" w:rsidRDefault="00D3355C" w:rsidP="00D3355C">
      <w:pPr>
        <w:pStyle w:val="B1"/>
      </w:pPr>
      <w:r w:rsidRPr="0073469F">
        <w:t>2)</w:t>
      </w:r>
      <w:r w:rsidRPr="0073469F">
        <w:tab/>
        <w:t xml:space="preserve">shall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14:paraId="1A128E26" w14:textId="77777777" w:rsidR="00D3355C" w:rsidRPr="00BE4B01" w:rsidRDefault="00D3355C" w:rsidP="00D3355C">
      <w:pPr>
        <w:pStyle w:val="NO"/>
      </w:pPr>
      <w:r>
        <w:t>NOTE 2:</w:t>
      </w:r>
      <w:r>
        <w:tab/>
        <w:t>The MCPTT ID of the calling user is bound to the public user identity at the time of service authorisation, as documented in subclause 7.3.</w:t>
      </w:r>
    </w:p>
    <w:p w14:paraId="54E3FE34" w14:textId="77777777" w:rsidR="00D3355C" w:rsidRPr="0073469F" w:rsidRDefault="00D3355C" w:rsidP="00D3355C">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499BE5C9" w14:textId="77777777" w:rsidR="00D3355C" w:rsidRPr="0073469F" w:rsidRDefault="00D3355C" w:rsidP="00D3355C">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7CCB2223" w14:textId="77777777" w:rsidR="00D3355C" w:rsidRDefault="00D3355C" w:rsidP="00D3355C">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24.384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17E99BEB" w14:textId="77777777" w:rsidR="00D3355C" w:rsidRDefault="00D3355C" w:rsidP="00D3355C">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780F3BF1" w14:textId="77777777" w:rsidR="00D3355C" w:rsidRDefault="00D3355C" w:rsidP="00D3355C">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7B7B87E1" w14:textId="77777777" w:rsidR="00D3355C" w:rsidRDefault="00D3355C" w:rsidP="00D3355C">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4D18C257" w14:textId="77777777" w:rsidR="00D3355C" w:rsidRDefault="00D3355C" w:rsidP="00D3355C">
      <w:pPr>
        <w:pStyle w:val="NO"/>
        <w:rPr>
          <w:rFonts w:eastAsia="Calibri"/>
        </w:rPr>
      </w:pPr>
      <w:r>
        <w:t>NOTE 4:</w:t>
      </w:r>
      <w:r>
        <w:tab/>
        <w:t xml:space="preserve">N2 is the </w:t>
      </w:r>
      <w:r>
        <w:rPr>
          <w:rFonts w:eastAsia="Calibri"/>
        </w:rPr>
        <w:t>total number of MCPTT groups that an MCPTT user can be affiliated to simultaneously as specified in 3GPP TS 23.179 [3].</w:t>
      </w:r>
    </w:p>
    <w:p w14:paraId="49E46A55" w14:textId="77777777" w:rsidR="00D3355C" w:rsidRPr="009D4EBE" w:rsidRDefault="00D3355C" w:rsidP="00D3355C">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5AD019D7" w14:textId="77777777" w:rsidR="00D3355C" w:rsidRDefault="00D3355C" w:rsidP="00D3355C">
      <w:pPr>
        <w:pStyle w:val="B1"/>
      </w:pPr>
      <w:r>
        <w:t>8)</w:t>
      </w:r>
      <w:r>
        <w:tab/>
        <w:t>shall determine the public service identity of the controlling MCPTT function associated with the group identity in the SIP INVITE request;</w:t>
      </w:r>
    </w:p>
    <w:p w14:paraId="7C7C3A93" w14:textId="77777777" w:rsidR="00D3355C" w:rsidRDefault="00D3355C" w:rsidP="00D3355C">
      <w:pPr>
        <w:pStyle w:val="NO"/>
      </w:pPr>
      <w:r>
        <w:t>NOTE 6:</w:t>
      </w:r>
      <w:r>
        <w:tab/>
        <w:t>The public service identity can identify the controlling MCPTT function in the primary MCPTT system or a partner MCPTT system.</w:t>
      </w:r>
    </w:p>
    <w:p w14:paraId="44E001B4" w14:textId="77777777" w:rsidR="00D3355C" w:rsidRPr="00BE4B01" w:rsidRDefault="00D3355C" w:rsidP="00D3355C">
      <w:pPr>
        <w:pStyle w:val="NO"/>
      </w:pPr>
      <w:r>
        <w:lastRenderedPageBreak/>
        <w:t>NOTE 7:</w:t>
      </w:r>
      <w:r>
        <w:tab/>
        <w:t>How the participating MCPTT server discovers the public service identity of the controlling MCPTT function associated with the group identity is out of scope of the current release.</w:t>
      </w:r>
    </w:p>
    <w:p w14:paraId="60AE2A3C" w14:textId="77777777" w:rsidR="00D3355C" w:rsidRPr="0073469F" w:rsidRDefault="00D3355C" w:rsidP="00D3355C">
      <w:pPr>
        <w:pStyle w:val="B1"/>
      </w:pPr>
      <w:r>
        <w:t>9</w:t>
      </w:r>
      <w:r w:rsidRPr="0073469F">
        <w:t>)</w:t>
      </w:r>
      <w:r w:rsidRPr="0073469F">
        <w:tab/>
        <w:t>shall generate a SIP INVITE request as specified in subclause 6.3.2.1.3;</w:t>
      </w:r>
    </w:p>
    <w:p w14:paraId="14972374" w14:textId="77777777" w:rsidR="00D3355C" w:rsidRDefault="00D3355C" w:rsidP="00D3355C">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0537E2F3" w14:textId="77777777" w:rsidR="00D3355C" w:rsidRDefault="00D3355C" w:rsidP="00D3355C">
      <w:pPr>
        <w:pStyle w:val="B1"/>
      </w:pPr>
      <w:r>
        <w:t>11)</w:t>
      </w:r>
      <w:r>
        <w:tab/>
        <w:t>shall not copy the following header fields from the incoming SIP INVITE request to the outgoing SIP INVITE request, if they were present in the incoming SIP INVITE request:</w:t>
      </w:r>
    </w:p>
    <w:p w14:paraId="4C0A3488" w14:textId="77777777" w:rsidR="00D3355C" w:rsidRDefault="00D3355C" w:rsidP="00D3355C">
      <w:pPr>
        <w:pStyle w:val="B2"/>
        <w:rPr>
          <w:lang w:eastAsia="ko-KR"/>
        </w:rPr>
      </w:pPr>
      <w:r>
        <w:t>a)</w:t>
      </w:r>
      <w:r>
        <w:tab/>
        <w:t xml:space="preserve">Answer-Mode header field as specified in </w:t>
      </w:r>
      <w:r w:rsidRPr="0073469F">
        <w:rPr>
          <w:lang w:eastAsia="ko-KR"/>
        </w:rPr>
        <w:t>IETF RFC 5373 [18]</w:t>
      </w:r>
      <w:r>
        <w:rPr>
          <w:lang w:eastAsia="ko-KR"/>
        </w:rPr>
        <w:t>; and</w:t>
      </w:r>
    </w:p>
    <w:p w14:paraId="3E8E1E59" w14:textId="77777777" w:rsidR="00D3355C" w:rsidRPr="0073469F" w:rsidRDefault="00D3355C" w:rsidP="00D3355C">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6D2F071C" w14:textId="77777777" w:rsidR="00D3355C" w:rsidRPr="00BE4B01" w:rsidRDefault="00D3355C" w:rsidP="00D3355C">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4030A1A7" w14:textId="77777777" w:rsidR="00D3355C" w:rsidRDefault="00D3355C" w:rsidP="00D3355C">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24B64D79" w14:textId="77777777" w:rsidR="00D3355C" w:rsidRPr="00724E11" w:rsidRDefault="00D3355C" w:rsidP="00D3355C">
      <w:pPr>
        <w:pStyle w:val="B1"/>
      </w:pPr>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00C6F194" w14:textId="77777777" w:rsidR="00D3355C" w:rsidRDefault="00D3355C" w:rsidP="00D3355C">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 and</w:t>
      </w:r>
    </w:p>
    <w:p w14:paraId="6B2E6D57" w14:textId="77777777" w:rsidR="00D3355C" w:rsidRPr="000311BD" w:rsidRDefault="00D3355C" w:rsidP="00D3355C">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F2593BF" w14:textId="77777777" w:rsidR="00D3355C" w:rsidRPr="0073469F" w:rsidRDefault="00D3355C" w:rsidP="00D3355C">
      <w:pPr>
        <w:pStyle w:val="B1"/>
      </w:pPr>
      <w:r w:rsidRPr="0073469F">
        <w:t>1</w:t>
      </w:r>
      <w:r>
        <w:t>6</w:t>
      </w:r>
      <w:r w:rsidRPr="0073469F">
        <w:t>)</w:t>
      </w:r>
      <w:r w:rsidRPr="0073469F">
        <w:tab/>
        <w:t>shall forward the SIP INVITE request, according to 3GPP TS 24.229 [4].</w:t>
      </w:r>
    </w:p>
    <w:p w14:paraId="0FA1F668" w14:textId="77777777" w:rsidR="00D3355C" w:rsidRPr="00FE11AE" w:rsidRDefault="00D3355C" w:rsidP="00D3355C">
      <w:r w:rsidRPr="00FE11AE">
        <w:t>Upon receipt of a SIP 302 (Moved Temporarily) response to the abo</w:t>
      </w:r>
      <w:r>
        <w:t>ve SIP INVITE request</w:t>
      </w:r>
      <w:r w:rsidRPr="00FE11AE">
        <w:t>, the participating MCPTT function:</w:t>
      </w:r>
    </w:p>
    <w:p w14:paraId="5376BC89" w14:textId="77777777" w:rsidR="00D3355C" w:rsidRPr="00FE11AE" w:rsidRDefault="00D3355C" w:rsidP="00D3355C">
      <w:pPr>
        <w:pStyle w:val="B1"/>
      </w:pPr>
      <w:r w:rsidRPr="00FE11AE">
        <w:t>1)</w:t>
      </w:r>
      <w:r w:rsidRPr="00FE11AE">
        <w:tab/>
        <w:t>shall generate a SIP INVITE request as specified in subclause 6.3.2.1.</w:t>
      </w:r>
      <w:r>
        <w:t>10</w:t>
      </w:r>
      <w:r w:rsidRPr="00FE11AE">
        <w:t>;</w:t>
      </w:r>
    </w:p>
    <w:p w14:paraId="0D2BBBEC" w14:textId="77777777" w:rsidR="00D3355C" w:rsidRPr="00FE11AE" w:rsidRDefault="00D3355C" w:rsidP="00D3355C">
      <w:pPr>
        <w:pStyle w:val="B1"/>
      </w:pPr>
      <w:r w:rsidRPr="00FE11AE">
        <w:t>2)</w:t>
      </w:r>
      <w:r w:rsidRPr="00FE11AE">
        <w:tab/>
        <w:t>shall include an SDP offer based upon the SDP offer in the received SIP INVITE request from the MCPTT client as specified in subclause 6.3.2.1.1.1; and</w:t>
      </w:r>
    </w:p>
    <w:p w14:paraId="61D512A4" w14:textId="77777777" w:rsidR="00D3355C" w:rsidRPr="00241854" w:rsidRDefault="00D3355C" w:rsidP="00D3355C">
      <w:pPr>
        <w:pStyle w:val="B1"/>
      </w:pPr>
      <w:r w:rsidRPr="00FE11AE">
        <w:t>3)</w:t>
      </w:r>
      <w:r w:rsidRPr="00FE11AE">
        <w:tab/>
        <w:t>shall forward the SIP INVITE request according to 3GPP TS 24.229 [4]</w:t>
      </w:r>
      <w:r>
        <w:t>.</w:t>
      </w:r>
    </w:p>
    <w:p w14:paraId="4639097A" w14:textId="77777777" w:rsidR="00D3355C" w:rsidRDefault="00D3355C" w:rsidP="00D3355C">
      <w:r w:rsidRPr="0073469F">
        <w:t>Upon receipt of a SIP 2xx response in response to the above SIP INVITE request</w:t>
      </w:r>
      <w:r>
        <w:t>, the participating MCPTT function</w:t>
      </w:r>
      <w:r w:rsidRPr="0073469F">
        <w:t>:</w:t>
      </w:r>
    </w:p>
    <w:p w14:paraId="152D5661" w14:textId="77777777" w:rsidR="00D3355C" w:rsidRPr="0073469F" w:rsidRDefault="00D3355C" w:rsidP="00D3355C">
      <w:pPr>
        <w:pStyle w:val="B1"/>
      </w:pPr>
      <w:r>
        <w:t>1)</w:t>
      </w:r>
      <w:r>
        <w:tab/>
        <w:t>if the received SIP 2xx response contains an application/vnd.3gpp.mcptt-info+xml</w:t>
      </w:r>
      <w:r w:rsidRPr="0073469F">
        <w:t xml:space="preserve"> MIME body</w:t>
      </w:r>
      <w:r>
        <w:t xml:space="preserve"> with an </w:t>
      </w:r>
      <w:r>
        <w:rPr>
          <w:lang w:val="en-US"/>
        </w:rPr>
        <w:t>&lt;MKFC-GKTPs&gt; element, shall perform the procedures in subclause 6.3.2.3.2;</w:t>
      </w:r>
    </w:p>
    <w:p w14:paraId="07577E8A" w14:textId="77777777" w:rsidR="00D3355C" w:rsidRPr="0073469F" w:rsidRDefault="00D3355C" w:rsidP="00D3355C">
      <w:pPr>
        <w:pStyle w:val="B1"/>
      </w:pPr>
      <w:r>
        <w:t>2</w:t>
      </w:r>
      <w:r w:rsidRPr="0073469F">
        <w:t>)</w:t>
      </w:r>
      <w:r w:rsidRPr="0073469F">
        <w:tab/>
        <w:t>shall generate a SIP 200 (OK) response as in subclause 6.3.2.1.5.2;</w:t>
      </w:r>
    </w:p>
    <w:p w14:paraId="429E298F" w14:textId="77777777" w:rsidR="00D3355C" w:rsidRPr="0073469F" w:rsidRDefault="00D3355C" w:rsidP="00D3355C">
      <w:pPr>
        <w:pStyle w:val="B1"/>
      </w:pPr>
      <w:r>
        <w:t>3</w:t>
      </w:r>
      <w:r w:rsidRPr="0073469F">
        <w:t>)</w:t>
      </w:r>
      <w:r w:rsidRPr="0073469F">
        <w:tab/>
        <w:t>shall include in the SIP 200 (OK) response an SDP answer as specified in the subclause 6.3.2.1.2.1;</w:t>
      </w:r>
    </w:p>
    <w:p w14:paraId="48AD19FB" w14:textId="77777777" w:rsidR="00D3355C" w:rsidRPr="0073469F" w:rsidRDefault="00D3355C" w:rsidP="00D3355C">
      <w:pPr>
        <w:pStyle w:val="B1"/>
      </w:pPr>
      <w:r>
        <w:t>4</w:t>
      </w:r>
      <w:r w:rsidRPr="0073469F">
        <w:t>)</w:t>
      </w:r>
      <w:r w:rsidRPr="0073469F">
        <w:tab/>
        <w:t>shall include Warning header field(s) that were received in the incoming SIP 200 (OK) response;</w:t>
      </w:r>
    </w:p>
    <w:p w14:paraId="33CA9384" w14:textId="77777777" w:rsidR="00D3355C" w:rsidRPr="0073469F" w:rsidRDefault="00D3355C" w:rsidP="00D3355C">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7D8A06EA" w14:textId="77777777" w:rsidR="00D3355C" w:rsidRDefault="00D3355C" w:rsidP="00D3355C">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508479C" w14:textId="77777777" w:rsidR="003F3A55" w:rsidRPr="0073469F" w:rsidRDefault="003F3A55" w:rsidP="003F3A55">
      <w:pPr>
        <w:pStyle w:val="B1"/>
        <w:rPr>
          <w:ins w:id="114" w:author="Kiran-Samsung-R0" w:date="2021-01-08T21:17:00Z"/>
        </w:rPr>
      </w:pPr>
      <w:ins w:id="115" w:author="Kiran-Samsung-R0" w:date="2021-01-06T14:14:00Z">
        <w:r>
          <w:t>6A</w:t>
        </w:r>
        <w:r w:rsidRPr="0073469F">
          <w:t>)</w:t>
        </w:r>
        <w:r w:rsidRPr="0073469F">
          <w:tab/>
        </w:r>
      </w:ins>
      <w:ins w:id="116" w:author="Kiran-Samsung-R0" w:date="2021-01-08T21:17:00Z">
        <w:r w:rsidRPr="0073469F">
          <w:t xml:space="preserve">shall include the </w:t>
        </w:r>
        <w:r>
          <w:t>answer state</w:t>
        </w:r>
        <w:r w:rsidRPr="0073469F">
          <w:t xml:space="preserve"> into the P-</w:t>
        </w:r>
        <w:r>
          <w:t>Answer</w:t>
        </w:r>
        <w:r w:rsidRPr="0073469F">
          <w:t>-</w:t>
        </w:r>
        <w:r>
          <w:t>State</w:t>
        </w:r>
        <w:r w:rsidRPr="0073469F">
          <w:t xml:space="preserve"> header field of the outgoing SIP 200 (OK) response</w:t>
        </w:r>
      </w:ins>
      <w:ins w:id="117" w:author="#128e-Kiran_Samsung_r1" w:date="2021-03-02T11:04:00Z">
        <w:r>
          <w:t xml:space="preserve">, </w:t>
        </w:r>
      </w:ins>
      <w:ins w:id="118" w:author="Kiran-Samsung-R0" w:date="2021-01-08T21:17:00Z">
        <w:r>
          <w:t xml:space="preserve">if </w:t>
        </w:r>
        <w:r w:rsidRPr="0073469F">
          <w:t>received in the P-</w:t>
        </w:r>
        <w:r>
          <w:t>Answer</w:t>
        </w:r>
        <w:r w:rsidRPr="0073469F">
          <w:t>-</w:t>
        </w:r>
        <w:r>
          <w:t>State</w:t>
        </w:r>
        <w:r w:rsidRPr="0073469F">
          <w:t xml:space="preserve"> header field of the incoming SIP 200 (OK) response;</w:t>
        </w:r>
      </w:ins>
    </w:p>
    <w:p w14:paraId="333848A7" w14:textId="77777777" w:rsidR="00D3355C" w:rsidRPr="009D4EBE" w:rsidRDefault="00D3355C" w:rsidP="00D3355C">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1147FC12" w14:textId="77777777" w:rsidR="00D3355C" w:rsidRPr="0073469F" w:rsidRDefault="00D3355C" w:rsidP="00D3355C">
      <w:pPr>
        <w:pStyle w:val="B1"/>
      </w:pPr>
      <w:r>
        <w:lastRenderedPageBreak/>
        <w:t>8</w:t>
      </w:r>
      <w:r w:rsidRPr="0073469F">
        <w:t>)</w:t>
      </w:r>
      <w:r w:rsidRPr="0073469F">
        <w:tab/>
        <w:t>shall send the SIP 200 (OK) response to the MCPTT client according to 3GPP TS 24.229 [4];</w:t>
      </w:r>
    </w:p>
    <w:p w14:paraId="119E0A5F" w14:textId="77777777" w:rsidR="00D3355C" w:rsidRPr="0073469F" w:rsidRDefault="00D3355C" w:rsidP="00D3355C">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77008B17" w14:textId="77777777" w:rsidR="00D3355C" w:rsidRDefault="00D3355C" w:rsidP="00D3355C">
      <w:pPr>
        <w:pStyle w:val="B1"/>
      </w:pPr>
      <w:r>
        <w:t>10</w:t>
      </w:r>
      <w:r w:rsidRPr="0073469F">
        <w:t>)</w:t>
      </w:r>
      <w:r w:rsidRPr="0073469F">
        <w:tab/>
        <w:t>shall start the SIP Session timer according to rules and procedures of IETF RFC 4028 [7].</w:t>
      </w:r>
    </w:p>
    <w:p w14:paraId="6AE4F47A" w14:textId="77777777" w:rsidR="00D3355C" w:rsidRPr="0073469F" w:rsidRDefault="00D3355C" w:rsidP="00D3355C">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6C83E7BA" w14:textId="77777777" w:rsidR="00D3355C" w:rsidRPr="0073469F" w:rsidRDefault="00D3355C" w:rsidP="00D3355C">
      <w:pPr>
        <w:pStyle w:val="B1"/>
      </w:pPr>
      <w:r>
        <w:t>1)</w:t>
      </w:r>
      <w:r>
        <w:tab/>
        <w:t>shall generate a SIP</w:t>
      </w:r>
      <w:r w:rsidRPr="0073469F">
        <w:t xml:space="preserve"> response according to 3GPP TS 24.229 [4];</w:t>
      </w:r>
    </w:p>
    <w:p w14:paraId="1B5DAAB5" w14:textId="77777777" w:rsidR="00D3355C" w:rsidRPr="0073469F" w:rsidRDefault="00D3355C" w:rsidP="00D3355C">
      <w:pPr>
        <w:pStyle w:val="B1"/>
      </w:pPr>
      <w:r w:rsidRPr="0073469F">
        <w:t>2)</w:t>
      </w:r>
      <w:r w:rsidRPr="0073469F">
        <w:tab/>
        <w:t>shall include Warning header field(s) that were received in the incoming SIP response;</w:t>
      </w:r>
    </w:p>
    <w:p w14:paraId="736A9706" w14:textId="77777777" w:rsidR="00D3355C" w:rsidRPr="0073469F" w:rsidRDefault="00D3355C" w:rsidP="00D3355C">
      <w:pPr>
        <w:pStyle w:val="B1"/>
      </w:pPr>
      <w:r w:rsidRPr="0073469F">
        <w:t>3)</w:t>
      </w:r>
      <w:r w:rsidRPr="0073469F">
        <w:tab/>
        <w:t>shall forward the SIP response to the MCPTT client according to 3GPP TS 24.229 [4];</w:t>
      </w:r>
      <w:r>
        <w:t xml:space="preserve"> and</w:t>
      </w:r>
    </w:p>
    <w:p w14:paraId="5B30C700" w14:textId="77777777" w:rsidR="00D3355C" w:rsidRPr="009D4EBE" w:rsidRDefault="00D3355C" w:rsidP="00D3355C">
      <w:pPr>
        <w:pStyle w:val="B1"/>
      </w:pPr>
      <w:r>
        <w:t>4)</w:t>
      </w:r>
      <w:r>
        <w:tab/>
        <w:t>if the implicit affiliation procedures of subclause 9.2.2.2.12 were invoked in this procedure, shall perform the procedures of subclause 9.2.2.2.14;</w:t>
      </w:r>
    </w:p>
    <w:bookmarkEnd w:id="104"/>
    <w:bookmarkEnd w:id="105"/>
    <w:bookmarkEnd w:id="106"/>
    <w:bookmarkEnd w:id="107"/>
    <w:bookmarkEnd w:id="108"/>
    <w:bookmarkEnd w:id="109"/>
    <w:bookmarkEnd w:id="110"/>
    <w:bookmarkEnd w:id="111"/>
    <w:bookmarkEnd w:id="112"/>
    <w:bookmarkEnd w:id="113"/>
    <w:p w14:paraId="4F7952B2"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7C6643FD" w14:textId="77777777" w:rsidR="00CA7765" w:rsidRPr="00F3794D" w:rsidRDefault="00CA7765" w:rsidP="00CA7765">
      <w:pPr>
        <w:rPr>
          <w:b/>
          <w:bCs/>
          <w:noProof/>
        </w:rPr>
      </w:pPr>
    </w:p>
    <w:p w14:paraId="7A4B2C21" w14:textId="77777777" w:rsidR="00CA7765" w:rsidRPr="00F3794D" w:rsidRDefault="00CA7765" w:rsidP="00CA7765">
      <w:pPr>
        <w:rPr>
          <w:b/>
          <w:bCs/>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F1F21" w14:textId="77777777" w:rsidR="00130D51" w:rsidRDefault="00130D51">
      <w:r>
        <w:separator/>
      </w:r>
    </w:p>
  </w:endnote>
  <w:endnote w:type="continuationSeparator" w:id="0">
    <w:p w14:paraId="7B06BE54" w14:textId="77777777" w:rsidR="00130D51" w:rsidRDefault="0013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49DFF" w14:textId="77777777" w:rsidR="00130D51" w:rsidRDefault="00130D51">
      <w:r>
        <w:separator/>
      </w:r>
    </w:p>
  </w:footnote>
  <w:footnote w:type="continuationSeparator" w:id="0">
    <w:p w14:paraId="27CE0994" w14:textId="77777777" w:rsidR="00130D51" w:rsidRDefault="00130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B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CBA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4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4"/>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7"/>
  </w:num>
  <w:num w:numId="9">
    <w:abstractNumId w:val="21"/>
  </w:num>
  <w:num w:numId="10">
    <w:abstractNumId w:val="24"/>
  </w:num>
  <w:num w:numId="11">
    <w:abstractNumId w:val="30"/>
  </w:num>
  <w:num w:numId="12">
    <w:abstractNumId w:val="22"/>
  </w:num>
  <w:num w:numId="13">
    <w:abstractNumId w:val="18"/>
  </w:num>
  <w:num w:numId="14">
    <w:abstractNumId w:val="20"/>
  </w:num>
  <w:num w:numId="15">
    <w:abstractNumId w:val="27"/>
  </w:num>
  <w:num w:numId="16">
    <w:abstractNumId w:val="16"/>
  </w:num>
  <w:num w:numId="17">
    <w:abstractNumId w:val="23"/>
  </w:num>
  <w:num w:numId="18">
    <w:abstractNumId w:val="12"/>
  </w:num>
  <w:num w:numId="19">
    <w:abstractNumId w:val="31"/>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 w:numId="35">
    <w:abstractNumId w:val="14"/>
  </w:num>
  <w:num w:numId="36">
    <w:abstractNumId w:val="28"/>
  </w:num>
  <w:num w:numId="37">
    <w:abstractNumId w:val="17"/>
  </w:num>
  <w:num w:numId="38">
    <w:abstractNumId w:val="21"/>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128e-Kiran_Samsung_r0">
    <w15:presenceInfo w15:providerId="None" w15:userId="#128e-Kiran_Samsung_r0"/>
  </w15:person>
  <w15:person w15:author="Kiran-Samsung-R2">
    <w15:presenceInfo w15:providerId="None" w15:userId="Kiran-Samsung-R2"/>
  </w15:person>
  <w15:person w15:author="#128e-Kiran_Samsung_r1">
    <w15:presenceInfo w15:providerId="None" w15:userId="#128e-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515"/>
    <w:rsid w:val="000A1F6F"/>
    <w:rsid w:val="000A6394"/>
    <w:rsid w:val="000B7FED"/>
    <w:rsid w:val="000C038A"/>
    <w:rsid w:val="000C6598"/>
    <w:rsid w:val="000E7B76"/>
    <w:rsid w:val="001049FD"/>
    <w:rsid w:val="001119CB"/>
    <w:rsid w:val="00112B4C"/>
    <w:rsid w:val="00130D51"/>
    <w:rsid w:val="00143DCF"/>
    <w:rsid w:val="00145D43"/>
    <w:rsid w:val="0015635D"/>
    <w:rsid w:val="00185EEA"/>
    <w:rsid w:val="00192C46"/>
    <w:rsid w:val="001A08B3"/>
    <w:rsid w:val="001A09AC"/>
    <w:rsid w:val="001A7B60"/>
    <w:rsid w:val="001B447A"/>
    <w:rsid w:val="001B52F0"/>
    <w:rsid w:val="001B7A65"/>
    <w:rsid w:val="001E41F3"/>
    <w:rsid w:val="001E50F2"/>
    <w:rsid w:val="00227EAD"/>
    <w:rsid w:val="00230865"/>
    <w:rsid w:val="002553D6"/>
    <w:rsid w:val="0026004D"/>
    <w:rsid w:val="002640DD"/>
    <w:rsid w:val="00275D12"/>
    <w:rsid w:val="00284FEB"/>
    <w:rsid w:val="002860C4"/>
    <w:rsid w:val="00290281"/>
    <w:rsid w:val="002A1ABE"/>
    <w:rsid w:val="002B5741"/>
    <w:rsid w:val="00305409"/>
    <w:rsid w:val="00347D62"/>
    <w:rsid w:val="003609EF"/>
    <w:rsid w:val="0036231A"/>
    <w:rsid w:val="003628A0"/>
    <w:rsid w:val="00363DF6"/>
    <w:rsid w:val="003674C0"/>
    <w:rsid w:val="00374DD4"/>
    <w:rsid w:val="00384DB1"/>
    <w:rsid w:val="003A0C82"/>
    <w:rsid w:val="003B729C"/>
    <w:rsid w:val="003C3380"/>
    <w:rsid w:val="003D63AE"/>
    <w:rsid w:val="003E1A36"/>
    <w:rsid w:val="003E480E"/>
    <w:rsid w:val="003F227F"/>
    <w:rsid w:val="003F3A55"/>
    <w:rsid w:val="004056EF"/>
    <w:rsid w:val="00410371"/>
    <w:rsid w:val="004242F1"/>
    <w:rsid w:val="00496EE9"/>
    <w:rsid w:val="004A6835"/>
    <w:rsid w:val="004B57E4"/>
    <w:rsid w:val="004B75B7"/>
    <w:rsid w:val="004C5CFE"/>
    <w:rsid w:val="004C7E92"/>
    <w:rsid w:val="004E1669"/>
    <w:rsid w:val="004E3666"/>
    <w:rsid w:val="005025EB"/>
    <w:rsid w:val="00512317"/>
    <w:rsid w:val="0051580D"/>
    <w:rsid w:val="00547111"/>
    <w:rsid w:val="00570453"/>
    <w:rsid w:val="00592D74"/>
    <w:rsid w:val="005E17C9"/>
    <w:rsid w:val="005E2C44"/>
    <w:rsid w:val="005E2D5B"/>
    <w:rsid w:val="00621188"/>
    <w:rsid w:val="006257ED"/>
    <w:rsid w:val="00640D42"/>
    <w:rsid w:val="00676F1F"/>
    <w:rsid w:val="00677E82"/>
    <w:rsid w:val="00680174"/>
    <w:rsid w:val="00695808"/>
    <w:rsid w:val="006973CB"/>
    <w:rsid w:val="006B46FB"/>
    <w:rsid w:val="006D2621"/>
    <w:rsid w:val="006E21FB"/>
    <w:rsid w:val="00707E44"/>
    <w:rsid w:val="007276E5"/>
    <w:rsid w:val="0076678C"/>
    <w:rsid w:val="00792342"/>
    <w:rsid w:val="00794F4E"/>
    <w:rsid w:val="007977A8"/>
    <w:rsid w:val="007B512A"/>
    <w:rsid w:val="007C2097"/>
    <w:rsid w:val="007D6A07"/>
    <w:rsid w:val="007F59A6"/>
    <w:rsid w:val="007F7259"/>
    <w:rsid w:val="00802FEE"/>
    <w:rsid w:val="008038C8"/>
    <w:rsid w:val="00803B82"/>
    <w:rsid w:val="008040A8"/>
    <w:rsid w:val="008279FA"/>
    <w:rsid w:val="008351F8"/>
    <w:rsid w:val="008438B9"/>
    <w:rsid w:val="00843F64"/>
    <w:rsid w:val="008626E7"/>
    <w:rsid w:val="00870EE7"/>
    <w:rsid w:val="008863B9"/>
    <w:rsid w:val="008A372B"/>
    <w:rsid w:val="008A45A6"/>
    <w:rsid w:val="008A590F"/>
    <w:rsid w:val="008C5F78"/>
    <w:rsid w:val="008D5908"/>
    <w:rsid w:val="008D70BD"/>
    <w:rsid w:val="008F367F"/>
    <w:rsid w:val="008F686C"/>
    <w:rsid w:val="009148DE"/>
    <w:rsid w:val="00922771"/>
    <w:rsid w:val="00941BFE"/>
    <w:rsid w:val="00941E30"/>
    <w:rsid w:val="009777D9"/>
    <w:rsid w:val="00991B88"/>
    <w:rsid w:val="009A5753"/>
    <w:rsid w:val="009A579D"/>
    <w:rsid w:val="009B60BE"/>
    <w:rsid w:val="009B6A87"/>
    <w:rsid w:val="009E27D4"/>
    <w:rsid w:val="009E3297"/>
    <w:rsid w:val="009E6C24"/>
    <w:rsid w:val="009F734F"/>
    <w:rsid w:val="00A114D5"/>
    <w:rsid w:val="00A11AA7"/>
    <w:rsid w:val="00A156CE"/>
    <w:rsid w:val="00A2266F"/>
    <w:rsid w:val="00A246B6"/>
    <w:rsid w:val="00A26F15"/>
    <w:rsid w:val="00A47E70"/>
    <w:rsid w:val="00A50CF0"/>
    <w:rsid w:val="00A542A2"/>
    <w:rsid w:val="00A56556"/>
    <w:rsid w:val="00A74FF2"/>
    <w:rsid w:val="00A7671C"/>
    <w:rsid w:val="00AA2CBC"/>
    <w:rsid w:val="00AC5820"/>
    <w:rsid w:val="00AD0BD4"/>
    <w:rsid w:val="00AD17D5"/>
    <w:rsid w:val="00AD1CD8"/>
    <w:rsid w:val="00AE6819"/>
    <w:rsid w:val="00AE74CB"/>
    <w:rsid w:val="00B258BB"/>
    <w:rsid w:val="00B468EF"/>
    <w:rsid w:val="00B508DB"/>
    <w:rsid w:val="00B5592D"/>
    <w:rsid w:val="00B67B97"/>
    <w:rsid w:val="00B967B1"/>
    <w:rsid w:val="00B968C8"/>
    <w:rsid w:val="00BA2EB2"/>
    <w:rsid w:val="00BA3EC5"/>
    <w:rsid w:val="00BA51D9"/>
    <w:rsid w:val="00BB5DFC"/>
    <w:rsid w:val="00BB7821"/>
    <w:rsid w:val="00BD279D"/>
    <w:rsid w:val="00BD6BB8"/>
    <w:rsid w:val="00BE70D2"/>
    <w:rsid w:val="00BF5EC3"/>
    <w:rsid w:val="00C06AE3"/>
    <w:rsid w:val="00C66BA2"/>
    <w:rsid w:val="00C70719"/>
    <w:rsid w:val="00C75CB0"/>
    <w:rsid w:val="00C95985"/>
    <w:rsid w:val="00CA7765"/>
    <w:rsid w:val="00CC5026"/>
    <w:rsid w:val="00CC68D0"/>
    <w:rsid w:val="00D03F9A"/>
    <w:rsid w:val="00D06D51"/>
    <w:rsid w:val="00D24991"/>
    <w:rsid w:val="00D31815"/>
    <w:rsid w:val="00D3355C"/>
    <w:rsid w:val="00D50255"/>
    <w:rsid w:val="00D66520"/>
    <w:rsid w:val="00D67B24"/>
    <w:rsid w:val="00D9561B"/>
    <w:rsid w:val="00DA1C2C"/>
    <w:rsid w:val="00DA3849"/>
    <w:rsid w:val="00DA4501"/>
    <w:rsid w:val="00DC1C7C"/>
    <w:rsid w:val="00DE34CF"/>
    <w:rsid w:val="00DF27CE"/>
    <w:rsid w:val="00E02C44"/>
    <w:rsid w:val="00E13F3D"/>
    <w:rsid w:val="00E34898"/>
    <w:rsid w:val="00E47A01"/>
    <w:rsid w:val="00E8079D"/>
    <w:rsid w:val="00E87B76"/>
    <w:rsid w:val="00EB09B7"/>
    <w:rsid w:val="00EC02F2"/>
    <w:rsid w:val="00EE2C5F"/>
    <w:rsid w:val="00EE7D7C"/>
    <w:rsid w:val="00F25D98"/>
    <w:rsid w:val="00F300FB"/>
    <w:rsid w:val="00F66F65"/>
    <w:rsid w:val="00F94393"/>
    <w:rsid w:val="00FA11B1"/>
    <w:rsid w:val="00FA7805"/>
    <w:rsid w:val="00FB6386"/>
    <w:rsid w:val="00FD334C"/>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link w:val="CRCoverPage"/>
    <w:locked/>
    <w:rsid w:val="004B57E4"/>
    <w:rPr>
      <w:rFonts w:ascii="Arial" w:hAnsi="Arial"/>
      <w:lang w:val="en-GB" w:eastAsia="en-US"/>
    </w:rPr>
  </w:style>
  <w:style w:type="paragraph" w:styleId="ListParagraph">
    <w:name w:val="List Paragraph"/>
    <w:basedOn w:val="Normal"/>
    <w:uiPriority w:val="34"/>
    <w:qFormat/>
    <w:rsid w:val="00CA7765"/>
    <w:pPr>
      <w:ind w:left="720"/>
      <w:contextualSpacing/>
    </w:pPr>
  </w:style>
  <w:style w:type="character" w:customStyle="1" w:styleId="TALZchn">
    <w:name w:val="TAL Zchn"/>
    <w:link w:val="TAL"/>
    <w:rsid w:val="00CA7765"/>
    <w:rPr>
      <w:rFonts w:ascii="Arial" w:hAnsi="Arial"/>
      <w:sz w:val="18"/>
      <w:lang w:val="en-GB" w:eastAsia="en-US"/>
    </w:rPr>
  </w:style>
  <w:style w:type="character" w:customStyle="1" w:styleId="TAHChar">
    <w:name w:val="TAH Char"/>
    <w:link w:val="TAH"/>
    <w:rsid w:val="00CA7765"/>
    <w:rPr>
      <w:rFonts w:ascii="Arial" w:hAnsi="Arial"/>
      <w:b/>
      <w:sz w:val="18"/>
      <w:lang w:val="en-GB" w:eastAsia="en-US"/>
    </w:rPr>
  </w:style>
  <w:style w:type="character" w:customStyle="1" w:styleId="THChar">
    <w:name w:val="TH Char"/>
    <w:link w:val="TH"/>
    <w:locked/>
    <w:rsid w:val="00CA7765"/>
    <w:rPr>
      <w:rFonts w:ascii="Arial" w:hAnsi="Arial"/>
      <w:b/>
      <w:lang w:val="en-GB" w:eastAsia="en-US"/>
    </w:rPr>
  </w:style>
  <w:style w:type="character" w:customStyle="1" w:styleId="PLChar">
    <w:name w:val="PL Char"/>
    <w:link w:val="PL"/>
    <w:locked/>
    <w:rsid w:val="00CA7765"/>
    <w:rPr>
      <w:rFonts w:ascii="Courier New" w:hAnsi="Courier New"/>
      <w:noProof/>
      <w:sz w:val="16"/>
      <w:lang w:val="en-GB" w:eastAsia="en-US"/>
    </w:rPr>
  </w:style>
  <w:style w:type="character" w:customStyle="1" w:styleId="TACChar">
    <w:name w:val="TAC Char"/>
    <w:link w:val="TAC"/>
    <w:locked/>
    <w:rsid w:val="00CA7765"/>
    <w:rPr>
      <w:rFonts w:ascii="Arial" w:hAnsi="Arial"/>
      <w:sz w:val="18"/>
      <w:lang w:val="en-GB" w:eastAsia="en-US"/>
    </w:rPr>
  </w:style>
  <w:style w:type="character" w:customStyle="1" w:styleId="B1Char2">
    <w:name w:val="B1 Char2"/>
    <w:link w:val="B1"/>
    <w:rsid w:val="00CA7765"/>
    <w:rPr>
      <w:rFonts w:ascii="Times New Roman" w:hAnsi="Times New Roman"/>
      <w:lang w:val="en-GB" w:eastAsia="en-US"/>
    </w:rPr>
  </w:style>
  <w:style w:type="character" w:customStyle="1" w:styleId="B2Char">
    <w:name w:val="B2 Char"/>
    <w:link w:val="B2"/>
    <w:rsid w:val="00CA7765"/>
    <w:rPr>
      <w:rFonts w:ascii="Times New Roman" w:hAnsi="Times New Roman"/>
      <w:lang w:val="en-GB" w:eastAsia="en-US"/>
    </w:rPr>
  </w:style>
  <w:style w:type="character" w:customStyle="1" w:styleId="NOChar2">
    <w:name w:val="NO Char2"/>
    <w:link w:val="NO"/>
    <w:locked/>
    <w:rsid w:val="00CA7765"/>
    <w:rPr>
      <w:rFonts w:ascii="Times New Roman" w:hAnsi="Times New Roman"/>
      <w:lang w:val="en-GB" w:eastAsia="en-US"/>
    </w:rPr>
  </w:style>
  <w:style w:type="paragraph" w:customStyle="1" w:styleId="TAJ">
    <w:name w:val="TAJ"/>
    <w:basedOn w:val="TH"/>
    <w:uiPriority w:val="99"/>
    <w:rsid w:val="00CA7765"/>
    <w:rPr>
      <w:lang w:val="x-none"/>
    </w:rPr>
  </w:style>
  <w:style w:type="paragraph" w:customStyle="1" w:styleId="Guidance">
    <w:name w:val="Guidance"/>
    <w:basedOn w:val="Normal"/>
    <w:uiPriority w:val="99"/>
    <w:rsid w:val="00CA7765"/>
    <w:rPr>
      <w:i/>
      <w:color w:val="0000FF"/>
    </w:rPr>
  </w:style>
  <w:style w:type="character" w:customStyle="1" w:styleId="BalloonTextChar">
    <w:name w:val="Balloon Text Char"/>
    <w:link w:val="BalloonText"/>
    <w:uiPriority w:val="99"/>
    <w:rsid w:val="00CA7765"/>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CA776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CA776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A776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A7765"/>
    <w:rPr>
      <w:rFonts w:ascii="Arial" w:hAnsi="Arial"/>
      <w:sz w:val="24"/>
      <w:lang w:val="en-GB" w:eastAsia="en-US"/>
    </w:rPr>
  </w:style>
  <w:style w:type="character" w:customStyle="1" w:styleId="EditorsNoteChar">
    <w:name w:val="Editor's Note Char"/>
    <w:aliases w:val="EN Char"/>
    <w:link w:val="EditorsNote"/>
    <w:rsid w:val="00CA7765"/>
    <w:rPr>
      <w:rFonts w:ascii="Times New Roman" w:hAnsi="Times New Roman"/>
      <w:color w:val="FF0000"/>
      <w:lang w:val="en-GB" w:eastAsia="en-US"/>
    </w:rPr>
  </w:style>
  <w:style w:type="character" w:customStyle="1" w:styleId="EXChar">
    <w:name w:val="EX Char"/>
    <w:link w:val="EX"/>
    <w:locked/>
    <w:rsid w:val="00CA776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CA7765"/>
    <w:rPr>
      <w:rFonts w:ascii="Arial" w:hAnsi="Arial"/>
      <w:sz w:val="22"/>
      <w:lang w:val="en-GB" w:eastAsia="en-US"/>
    </w:rPr>
  </w:style>
  <w:style w:type="character" w:customStyle="1" w:styleId="FootnoteTextChar">
    <w:name w:val="Footnote Text Char"/>
    <w:link w:val="FootnoteText"/>
    <w:uiPriority w:val="99"/>
    <w:rsid w:val="00CA7765"/>
    <w:rPr>
      <w:rFonts w:ascii="Times New Roman" w:hAnsi="Times New Roman"/>
      <w:sz w:val="16"/>
      <w:lang w:val="en-GB" w:eastAsia="en-US"/>
    </w:rPr>
  </w:style>
  <w:style w:type="character" w:customStyle="1" w:styleId="CommentTextChar">
    <w:name w:val="Comment Text Char"/>
    <w:link w:val="CommentText"/>
    <w:uiPriority w:val="99"/>
    <w:rsid w:val="00CA7765"/>
    <w:rPr>
      <w:rFonts w:ascii="Times New Roman" w:hAnsi="Times New Roman"/>
      <w:lang w:val="en-GB" w:eastAsia="en-US"/>
    </w:rPr>
  </w:style>
  <w:style w:type="character" w:customStyle="1" w:styleId="CommentSubjectChar">
    <w:name w:val="Comment Subject Char"/>
    <w:link w:val="CommentSubject"/>
    <w:uiPriority w:val="99"/>
    <w:rsid w:val="00CA7765"/>
    <w:rPr>
      <w:rFonts w:ascii="Times New Roman" w:hAnsi="Times New Roman"/>
      <w:b/>
      <w:bCs/>
      <w:lang w:val="en-GB" w:eastAsia="en-US"/>
    </w:rPr>
  </w:style>
  <w:style w:type="character" w:customStyle="1" w:styleId="DocumentMapChar">
    <w:name w:val="Document Map Char"/>
    <w:link w:val="DocumentMap"/>
    <w:uiPriority w:val="99"/>
    <w:rsid w:val="00CA7765"/>
    <w:rPr>
      <w:rFonts w:ascii="Tahoma" w:hAnsi="Tahoma" w:cs="Tahoma"/>
      <w:shd w:val="clear" w:color="auto" w:fill="000080"/>
      <w:lang w:val="en-GB" w:eastAsia="en-US"/>
    </w:rPr>
  </w:style>
  <w:style w:type="character" w:customStyle="1" w:styleId="Heading6Char">
    <w:name w:val="Heading 6 Char"/>
    <w:link w:val="Heading6"/>
    <w:rsid w:val="00CA7765"/>
    <w:rPr>
      <w:rFonts w:ascii="Arial" w:hAnsi="Arial"/>
      <w:lang w:val="en-GB" w:eastAsia="en-US"/>
    </w:rPr>
  </w:style>
  <w:style w:type="character" w:customStyle="1" w:styleId="Heading7Char">
    <w:name w:val="Heading 7 Char"/>
    <w:link w:val="Heading7"/>
    <w:rsid w:val="00CA7765"/>
    <w:rPr>
      <w:rFonts w:ascii="Arial" w:hAnsi="Arial"/>
      <w:lang w:val="en-GB" w:eastAsia="en-US"/>
    </w:rPr>
  </w:style>
  <w:style w:type="character" w:customStyle="1" w:styleId="Heading8Char">
    <w:name w:val="Heading 8 Char"/>
    <w:link w:val="Heading8"/>
    <w:rsid w:val="00CA7765"/>
    <w:rPr>
      <w:rFonts w:ascii="Arial" w:hAnsi="Arial"/>
      <w:sz w:val="36"/>
      <w:lang w:val="en-GB" w:eastAsia="en-US"/>
    </w:rPr>
  </w:style>
  <w:style w:type="character" w:customStyle="1" w:styleId="Heading9Char">
    <w:name w:val="Heading 9 Char"/>
    <w:link w:val="Heading9"/>
    <w:uiPriority w:val="99"/>
    <w:rsid w:val="00CA7765"/>
    <w:rPr>
      <w:rFonts w:ascii="Arial" w:hAnsi="Arial"/>
      <w:sz w:val="36"/>
      <w:lang w:val="en-GB" w:eastAsia="en-US"/>
    </w:rPr>
  </w:style>
  <w:style w:type="paragraph" w:styleId="NormalWeb">
    <w:name w:val="Normal (Web)"/>
    <w:basedOn w:val="Normal"/>
    <w:uiPriority w:val="99"/>
    <w:unhideWhenUsed/>
    <w:rsid w:val="00CA776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CA77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CA7765"/>
    <w:rPr>
      <w:rFonts w:ascii="Cambria" w:eastAsia="Times New Roman" w:hAnsi="Cambria" w:cs="Times New Roman"/>
      <w:b/>
      <w:bCs/>
      <w:color w:val="4F81BD"/>
      <w:lang w:val="en-GB"/>
    </w:rPr>
  </w:style>
  <w:style w:type="character" w:customStyle="1" w:styleId="HeaderChar">
    <w:name w:val="Header Char"/>
    <w:link w:val="Header"/>
    <w:uiPriority w:val="99"/>
    <w:rsid w:val="00CA7765"/>
    <w:rPr>
      <w:rFonts w:ascii="Arial" w:hAnsi="Arial"/>
      <w:b/>
      <w:noProof/>
      <w:sz w:val="18"/>
      <w:lang w:val="en-GB" w:eastAsia="en-US"/>
    </w:rPr>
  </w:style>
  <w:style w:type="character" w:customStyle="1" w:styleId="FooterChar">
    <w:name w:val="Footer Char"/>
    <w:link w:val="Footer"/>
    <w:uiPriority w:val="99"/>
    <w:rsid w:val="00CA7765"/>
    <w:rPr>
      <w:rFonts w:ascii="Arial" w:hAnsi="Arial"/>
      <w:b/>
      <w:i/>
      <w:noProof/>
      <w:sz w:val="18"/>
      <w:lang w:val="en-GB" w:eastAsia="en-US"/>
    </w:rPr>
  </w:style>
  <w:style w:type="paragraph" w:styleId="Caption">
    <w:name w:val="caption"/>
    <w:basedOn w:val="Normal"/>
    <w:next w:val="Normal"/>
    <w:uiPriority w:val="99"/>
    <w:unhideWhenUsed/>
    <w:qFormat/>
    <w:rsid w:val="00CA7765"/>
    <w:rPr>
      <w:rFonts w:eastAsia="Malgun Gothic"/>
      <w:b/>
      <w:bCs/>
      <w:lang w:val="en-IN"/>
    </w:rPr>
  </w:style>
  <w:style w:type="paragraph" w:customStyle="1" w:styleId="After0pt">
    <w:name w:val="After:  0 pt"/>
    <w:basedOn w:val="Normal"/>
    <w:uiPriority w:val="99"/>
    <w:rsid w:val="00CA7765"/>
    <w:pPr>
      <w:spacing w:after="0"/>
    </w:pPr>
    <w:rPr>
      <w:lang w:val="en-IN"/>
    </w:rPr>
  </w:style>
  <w:style w:type="character" w:customStyle="1" w:styleId="NOChar">
    <w:name w:val="NO Char"/>
    <w:locked/>
    <w:rsid w:val="00CA7765"/>
    <w:rPr>
      <w:lang w:val="en-GB"/>
    </w:rPr>
  </w:style>
  <w:style w:type="character" w:customStyle="1" w:styleId="TALChar">
    <w:name w:val="TAL Char"/>
    <w:locked/>
    <w:rsid w:val="00CA7765"/>
    <w:rPr>
      <w:rFonts w:ascii="Arial" w:hAnsi="Arial" w:cs="Arial"/>
      <w:sz w:val="18"/>
      <w:lang w:val="en-GB"/>
    </w:rPr>
  </w:style>
  <w:style w:type="paragraph" w:customStyle="1" w:styleId="TOChead">
    <w:name w:val="TOChead"/>
    <w:basedOn w:val="Normal"/>
    <w:uiPriority w:val="99"/>
    <w:rsid w:val="00CA7765"/>
    <w:pPr>
      <w:spacing w:before="120" w:after="60"/>
    </w:pPr>
    <w:rPr>
      <w:rFonts w:ascii="Arial" w:eastAsia="SimSun" w:hAnsi="Arial"/>
      <w:b/>
      <w:bCs/>
      <w:sz w:val="36"/>
      <w:lang w:val="en-IN"/>
    </w:rPr>
  </w:style>
  <w:style w:type="paragraph" w:customStyle="1" w:styleId="NormalBullet">
    <w:name w:val="Normal Bullet"/>
    <w:basedOn w:val="Normal"/>
    <w:uiPriority w:val="99"/>
    <w:rsid w:val="00CA7765"/>
    <w:pPr>
      <w:numPr>
        <w:numId w:val="1"/>
      </w:numPr>
      <w:spacing w:after="60"/>
    </w:pPr>
    <w:rPr>
      <w:rFonts w:eastAsia="SimSun"/>
      <w:lang w:val="en-IN"/>
    </w:rPr>
  </w:style>
  <w:style w:type="paragraph" w:customStyle="1" w:styleId="ZDID">
    <w:name w:val="ZDID"/>
    <w:basedOn w:val="Normal"/>
    <w:uiPriority w:val="99"/>
    <w:rsid w:val="00CA7765"/>
    <w:pPr>
      <w:widowControl w:val="0"/>
      <w:spacing w:after="0"/>
      <w:jc w:val="right"/>
    </w:pPr>
    <w:rPr>
      <w:rFonts w:ascii="Arial" w:eastAsia="SimSun" w:hAnsi="Arial"/>
      <w:noProof/>
      <w:sz w:val="32"/>
      <w:lang w:val="en-IN"/>
    </w:rPr>
  </w:style>
  <w:style w:type="character" w:customStyle="1" w:styleId="B1Char">
    <w:name w:val="B1 Char"/>
    <w:locked/>
    <w:rsid w:val="00CA7765"/>
    <w:rPr>
      <w:lang w:val="en-GB" w:eastAsia="en-US"/>
    </w:rPr>
  </w:style>
  <w:style w:type="character" w:customStyle="1" w:styleId="EXCar">
    <w:name w:val="EX Car"/>
    <w:locked/>
    <w:rsid w:val="00CA7765"/>
    <w:rPr>
      <w:rFonts w:ascii="Times New Roman" w:hAnsi="Times New Roman"/>
      <w:lang w:eastAsia="en-US"/>
    </w:rPr>
  </w:style>
  <w:style w:type="paragraph" w:customStyle="1" w:styleId="TOCsep">
    <w:name w:val="TOCsep"/>
    <w:basedOn w:val="Normal"/>
    <w:uiPriority w:val="99"/>
    <w:rsid w:val="00CA7765"/>
    <w:pPr>
      <w:spacing w:after="0"/>
    </w:pPr>
    <w:rPr>
      <w:rFonts w:eastAsia="SimSun"/>
      <w:sz w:val="8"/>
      <w:lang w:val="en-IN"/>
    </w:rPr>
  </w:style>
  <w:style w:type="paragraph" w:styleId="TOCHeading">
    <w:name w:val="TOC Heading"/>
    <w:basedOn w:val="Heading1"/>
    <w:next w:val="Normal"/>
    <w:uiPriority w:val="39"/>
    <w:unhideWhenUsed/>
    <w:qFormat/>
    <w:rsid w:val="00CA776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CA7765"/>
    <w:rPr>
      <w:rFonts w:ascii="Times New Roman" w:hAnsi="Times New Roman"/>
      <w:lang w:val="en-GB" w:eastAsia="en-US"/>
    </w:rPr>
  </w:style>
  <w:style w:type="numbering" w:customStyle="1" w:styleId="NoList1">
    <w:name w:val="No List1"/>
    <w:next w:val="NoList"/>
    <w:uiPriority w:val="99"/>
    <w:semiHidden/>
    <w:unhideWhenUsed/>
    <w:rsid w:val="00CA7765"/>
  </w:style>
  <w:style w:type="table" w:styleId="TableGrid">
    <w:name w:val="Table Grid"/>
    <w:basedOn w:val="TableNormal"/>
    <w:rsid w:val="00CA776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A7765"/>
  </w:style>
  <w:style w:type="numbering" w:customStyle="1" w:styleId="NoList2">
    <w:name w:val="No List2"/>
    <w:next w:val="NoList"/>
    <w:semiHidden/>
    <w:rsid w:val="00CA7765"/>
  </w:style>
  <w:style w:type="character" w:customStyle="1" w:styleId="TFChar">
    <w:name w:val="TF Char"/>
    <w:link w:val="TF"/>
    <w:locked/>
    <w:rsid w:val="00CA7765"/>
    <w:rPr>
      <w:rFonts w:ascii="Arial" w:hAnsi="Arial"/>
      <w:b/>
      <w:lang w:val="en-GB" w:eastAsia="en-US"/>
    </w:rPr>
  </w:style>
  <w:style w:type="character" w:customStyle="1" w:styleId="B3Char">
    <w:name w:val="B3 Char"/>
    <w:link w:val="B3"/>
    <w:rsid w:val="00CA7765"/>
    <w:rPr>
      <w:rFonts w:ascii="Times New Roman" w:hAnsi="Times New Roman"/>
      <w:lang w:val="en-GB" w:eastAsia="en-US"/>
    </w:rPr>
  </w:style>
  <w:style w:type="character" w:customStyle="1" w:styleId="TANChar">
    <w:name w:val="TAN Char"/>
    <w:link w:val="TAN"/>
    <w:rsid w:val="00CA7765"/>
    <w:rPr>
      <w:rFonts w:ascii="Arial" w:hAnsi="Arial"/>
      <w:sz w:val="18"/>
      <w:lang w:val="en-GB" w:eastAsia="en-US"/>
    </w:rPr>
  </w:style>
  <w:style w:type="character" w:customStyle="1" w:styleId="TAHCar">
    <w:name w:val="TAH Car"/>
    <w:locked/>
    <w:rsid w:val="00CA7765"/>
    <w:rPr>
      <w:rFonts w:ascii="Arial" w:hAnsi="Arial"/>
      <w:b/>
      <w:sz w:val="18"/>
      <w:lang w:eastAsia="en-US"/>
    </w:rPr>
  </w:style>
  <w:style w:type="character" w:customStyle="1" w:styleId="NOZchn">
    <w:name w:val="NO Zchn"/>
    <w:rsid w:val="00CA7765"/>
    <w:rPr>
      <w:rFonts w:ascii="Times New Roman" w:hAnsi="Times New Roman"/>
      <w:lang w:eastAsia="en-US"/>
    </w:rPr>
  </w:style>
  <w:style w:type="paragraph" w:styleId="IndexHeading">
    <w:name w:val="index heading"/>
    <w:basedOn w:val="Normal"/>
    <w:next w:val="Normal"/>
    <w:rsid w:val="00CA7765"/>
    <w:pPr>
      <w:pBdr>
        <w:top w:val="single" w:sz="12" w:space="0" w:color="auto"/>
      </w:pBdr>
      <w:spacing w:before="360" w:after="240"/>
    </w:pPr>
    <w:rPr>
      <w:rFonts w:eastAsia="SimSun"/>
      <w:b/>
      <w:i/>
      <w:sz w:val="26"/>
      <w:lang w:eastAsia="zh-CN"/>
    </w:rPr>
  </w:style>
  <w:style w:type="paragraph" w:customStyle="1" w:styleId="INDENT1">
    <w:name w:val="INDENT1"/>
    <w:basedOn w:val="Normal"/>
    <w:rsid w:val="00CA7765"/>
    <w:pPr>
      <w:ind w:left="851"/>
    </w:pPr>
    <w:rPr>
      <w:rFonts w:eastAsia="SimSun"/>
      <w:lang w:eastAsia="zh-CN"/>
    </w:rPr>
  </w:style>
  <w:style w:type="paragraph" w:customStyle="1" w:styleId="INDENT2">
    <w:name w:val="INDENT2"/>
    <w:basedOn w:val="Normal"/>
    <w:rsid w:val="00CA7765"/>
    <w:pPr>
      <w:ind w:left="1135" w:hanging="284"/>
    </w:pPr>
    <w:rPr>
      <w:rFonts w:eastAsia="SimSun"/>
      <w:lang w:eastAsia="zh-CN"/>
    </w:rPr>
  </w:style>
  <w:style w:type="paragraph" w:customStyle="1" w:styleId="INDENT3">
    <w:name w:val="INDENT3"/>
    <w:basedOn w:val="Normal"/>
    <w:rsid w:val="00CA7765"/>
    <w:pPr>
      <w:ind w:left="1701" w:hanging="567"/>
    </w:pPr>
    <w:rPr>
      <w:rFonts w:eastAsia="SimSun"/>
      <w:lang w:eastAsia="zh-CN"/>
    </w:rPr>
  </w:style>
  <w:style w:type="paragraph" w:customStyle="1" w:styleId="FigureTitle">
    <w:name w:val="Figure_Title"/>
    <w:basedOn w:val="Normal"/>
    <w:next w:val="Normal"/>
    <w:rsid w:val="00CA77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A7765"/>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CA7765"/>
    <w:rPr>
      <w:rFonts w:ascii="Courier New" w:hAnsi="Courier New"/>
      <w:lang w:val="nb-NO" w:eastAsia="zh-CN"/>
    </w:rPr>
  </w:style>
  <w:style w:type="character" w:customStyle="1" w:styleId="PlainTextChar">
    <w:name w:val="Plain Text Char"/>
    <w:basedOn w:val="DefaultParagraphFont"/>
    <w:link w:val="PlainText"/>
    <w:rsid w:val="00CA7765"/>
    <w:rPr>
      <w:rFonts w:ascii="Courier New" w:hAnsi="Courier New"/>
      <w:lang w:val="nb-NO" w:eastAsia="zh-CN"/>
    </w:rPr>
  </w:style>
  <w:style w:type="paragraph" w:styleId="BodyText">
    <w:name w:val="Body Text"/>
    <w:basedOn w:val="Normal"/>
    <w:link w:val="BodyTextChar"/>
    <w:rsid w:val="00CA7765"/>
    <w:rPr>
      <w:lang w:eastAsia="zh-CN"/>
    </w:rPr>
  </w:style>
  <w:style w:type="character" w:customStyle="1" w:styleId="BodyTextChar">
    <w:name w:val="Body Text Char"/>
    <w:basedOn w:val="DefaultParagraphFont"/>
    <w:link w:val="BodyText"/>
    <w:rsid w:val="00CA7765"/>
    <w:rPr>
      <w:rFonts w:ascii="Times New Roman" w:hAnsi="Times New Roman"/>
      <w:lang w:val="en-GB" w:eastAsia="zh-CN"/>
    </w:rPr>
  </w:style>
  <w:style w:type="paragraph" w:customStyle="1" w:styleId="B6">
    <w:name w:val="B6"/>
    <w:basedOn w:val="B4"/>
    <w:rsid w:val="00CA7765"/>
  </w:style>
  <w:style w:type="character" w:customStyle="1" w:styleId="UnresolvedMention1">
    <w:name w:val="Unresolved Mention1"/>
    <w:uiPriority w:val="99"/>
    <w:semiHidden/>
    <w:unhideWhenUsed/>
    <w:rsid w:val="00CA7765"/>
    <w:rPr>
      <w:color w:val="808080"/>
      <w:shd w:val="clear" w:color="auto" w:fill="E6E6E6"/>
    </w:rPr>
  </w:style>
  <w:style w:type="paragraph" w:customStyle="1" w:styleId="v1">
    <w:name w:val="v1"/>
    <w:basedOn w:val="B1"/>
    <w:rsid w:val="005E17C9"/>
    <w:pPr>
      <w:ind w:left="284"/>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73953-F19A-4B68-8392-A0DAEDB12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5411</Words>
  <Characters>30846</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8</cp:revision>
  <cp:lastPrinted>1899-12-31T23:00:00Z</cp:lastPrinted>
  <dcterms:created xsi:type="dcterms:W3CDTF">2021-03-04T10:08:00Z</dcterms:created>
  <dcterms:modified xsi:type="dcterms:W3CDTF">2021-03-04T11:36:00Z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C:\Users\kiran.kapale\AppData\Local\Temp\Temp1_C1-128-e_CR_Form.zip\C1-128bis-e_CR_Form.docx</vt:lpwstr>
  </property>
</Properties>
</file>